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ED9FBC"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2C5B61" w:rsidRPr="002C5B61">
        <w:rPr>
          <w:b/>
          <w:noProof/>
          <w:sz w:val="28"/>
          <w:lang w:eastAsia="ko-KR"/>
        </w:rPr>
        <w:t>R4-2311453</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44424" w:rsidR="001E41F3" w:rsidRPr="00410371" w:rsidRDefault="003C181E" w:rsidP="005B41EF">
            <w:pPr>
              <w:pStyle w:val="CRCoverPage"/>
              <w:spacing w:after="0"/>
              <w:jc w:val="right"/>
              <w:rPr>
                <w:b/>
                <w:noProof/>
                <w:sz w:val="28"/>
              </w:rPr>
            </w:pPr>
            <w:r>
              <w:rPr>
                <w:b/>
                <w:noProof/>
                <w:sz w:val="28"/>
              </w:rPr>
              <w:t>3</w:t>
            </w:r>
            <w:r w:rsidR="00382916">
              <w:rPr>
                <w:b/>
                <w:noProof/>
                <w:sz w:val="28"/>
              </w:rPr>
              <w:t>6</w:t>
            </w:r>
            <w:r>
              <w:rPr>
                <w:b/>
                <w:noProof/>
                <w:sz w:val="28"/>
              </w:rPr>
              <w:t>.1</w:t>
            </w:r>
            <w:r w:rsidR="005B41EF">
              <w:rPr>
                <w:b/>
                <w:noProof/>
                <w:sz w:val="28"/>
              </w:rPr>
              <w:t>4</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712B3" w:rsidR="001E41F3" w:rsidRPr="00F65E01" w:rsidRDefault="001E41F3" w:rsidP="005B0E85">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BE322" w:rsidR="001E41F3" w:rsidRDefault="00274216" w:rsidP="005B41EF">
            <w:pPr>
              <w:pStyle w:val="CRCoverPage"/>
              <w:spacing w:after="0"/>
              <w:ind w:left="100"/>
              <w:rPr>
                <w:noProof/>
              </w:rPr>
            </w:pPr>
            <w:r>
              <w:t xml:space="preserve">Draft </w:t>
            </w:r>
            <w:bookmarkStart w:id="1" w:name="_GoBack"/>
            <w:bookmarkEnd w:id="1"/>
            <w:r w:rsidR="00E67F35" w:rsidRPr="00E67F35">
              <w:t>CR for TS</w:t>
            </w:r>
            <w:r w:rsidR="0051555D">
              <w:t xml:space="preserve"> </w:t>
            </w:r>
            <w:r w:rsidR="00E67F35" w:rsidRPr="00E67F35">
              <w:t>3</w:t>
            </w:r>
            <w:r w:rsidR="00382916">
              <w:t>6</w:t>
            </w:r>
            <w:r w:rsidR="0051555D">
              <w:t>.1</w:t>
            </w:r>
            <w:r w:rsidR="005B41EF">
              <w:t>4</w:t>
            </w:r>
            <w:r w:rsidR="0051555D">
              <w:t>1</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4FED2" w:rsidR="001E41F3" w:rsidRDefault="003C181E" w:rsidP="005B41EF">
            <w:pPr>
              <w:pStyle w:val="CRCoverPage"/>
              <w:spacing w:after="0"/>
            </w:pPr>
            <w:r>
              <w:t xml:space="preserve">The current specification </w:t>
            </w:r>
            <w:r w:rsidR="0051555D">
              <w:t>T</w:t>
            </w:r>
            <w:r w:rsidR="00D800DB">
              <w:rPr>
                <w:rFonts w:hint="eastAsia"/>
                <w:lang w:eastAsia="zh-CN"/>
              </w:rPr>
              <w:t>S</w:t>
            </w:r>
            <w:r w:rsidR="0051555D">
              <w:t xml:space="preserve"> </w:t>
            </w:r>
            <w:r>
              <w:t>3</w:t>
            </w:r>
            <w:r w:rsidR="00382916">
              <w:t>6</w:t>
            </w:r>
            <w:r>
              <w:t>.1</w:t>
            </w:r>
            <w:r w:rsidR="005B41EF">
              <w:t>4</w:t>
            </w:r>
            <w:r w:rsidR="0051555D">
              <w:t>1</w:t>
            </w:r>
            <w:r w:rsidR="00EA02BE">
              <w:t xml:space="preserve"> has not include n</w:t>
            </w:r>
            <w:r w:rsidR="006332E9">
              <w:t>10</w:t>
            </w:r>
            <w:r w:rsidR="00382916">
              <w:t>6</w:t>
            </w:r>
            <w:r w:rsidR="006332E9">
              <w:t xml:space="preserve"> and it should be added</w:t>
            </w:r>
            <w:r w:rsidR="00285A9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1B762" w:rsidR="001E41F3" w:rsidRDefault="006332E9" w:rsidP="005B41EF">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Pr>
                <w:noProof/>
              </w:rPr>
              <w:t>3</w:t>
            </w:r>
            <w:r w:rsidR="00382916">
              <w:rPr>
                <w:noProof/>
              </w:rPr>
              <w:t>6</w:t>
            </w:r>
            <w:r>
              <w:rPr>
                <w:noProof/>
              </w:rPr>
              <w:t>.1</w:t>
            </w:r>
            <w:r w:rsidR="005B41EF">
              <w:rPr>
                <w:noProof/>
              </w:rPr>
              <w:t>4</w:t>
            </w:r>
            <w:r w:rsidR="0051555D">
              <w:rPr>
                <w:noProof/>
              </w:rPr>
              <w:t>1</w:t>
            </w:r>
            <w:r w:rsidR="00285A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604C4" w:rsidR="001E41F3" w:rsidRDefault="00285A96" w:rsidP="00285A96">
            <w:pPr>
              <w:pStyle w:val="CRCoverPage"/>
              <w:spacing w:after="0"/>
              <w:rPr>
                <w:noProof/>
              </w:rPr>
            </w:pPr>
            <w:r w:rsidRPr="00285A96">
              <w:rPr>
                <w:rFonts w:eastAsia="宋体"/>
                <w:lang w:val="en-US" w:eastAsia="zh-CN"/>
              </w:rPr>
              <w:t>6.6.4.5.4.1, 6.6.4.5.5</w:t>
            </w:r>
            <w:r>
              <w:rPr>
                <w:rFonts w:eastAsia="宋体"/>
                <w:lang w:val="en-US" w:eastAsia="zh-CN"/>
              </w:rPr>
              <w:t xml:space="preserve"> and </w:t>
            </w:r>
            <w:r w:rsidRPr="00285A96">
              <w:rPr>
                <w:rFonts w:eastAsia="宋体"/>
                <w:lang w:val="en-US" w:eastAsia="zh-CN"/>
              </w:rPr>
              <w:t>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19F77DB0" w14:textId="77777777" w:rsidR="005B41EF" w:rsidRPr="008E21F4" w:rsidRDefault="005B41EF" w:rsidP="005B41EF">
      <w:pPr>
        <w:pStyle w:val="5"/>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45831658"/>
      <w:bookmarkStart w:id="10" w:name="_Toc45832383"/>
      <w:bookmarkStart w:id="11" w:name="_Toc52547311"/>
      <w:bookmarkStart w:id="12" w:name="_Toc61111063"/>
      <w:bookmarkStart w:id="13" w:name="_Toc67911093"/>
      <w:bookmarkStart w:id="14" w:name="_Toc75185270"/>
      <w:bookmarkStart w:id="15" w:name="_Toc76501028"/>
      <w:bookmarkStart w:id="16" w:name="_Toc82895082"/>
      <w:bookmarkStart w:id="17" w:name="_Toc98569854"/>
      <w:bookmarkStart w:id="18" w:name="_Toc115093828"/>
      <w:bookmarkStart w:id="19" w:name="_Toc123217851"/>
      <w:bookmarkStart w:id="20" w:name="_Toc123219694"/>
      <w:bookmarkStart w:id="21" w:name="_Toc124186396"/>
      <w:bookmarkStart w:id="22" w:name="_Toc130598269"/>
      <w:bookmarkStart w:id="23" w:name="_Toc137217273"/>
      <w:bookmarkStart w:id="24" w:name="_Toc138893898"/>
      <w:r w:rsidRPr="008E21F4">
        <w:t>6.6.4.5.4</w:t>
      </w:r>
      <w:r w:rsidRPr="008E21F4">
        <w:tab/>
        <w:t>Co-existence with other systems in the same geographical area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9D948A" w14:textId="77777777" w:rsidR="005B41EF" w:rsidRPr="008E21F4" w:rsidRDefault="005B41EF" w:rsidP="005B41EF">
      <w:pPr>
        <w:pStyle w:val="H6"/>
      </w:pPr>
      <w:r w:rsidRPr="008E21F4">
        <w:t>6.6.4.5.4.1</w:t>
      </w:r>
      <w:r w:rsidRPr="008E21F4">
        <w:tab/>
        <w:t>Void</w:t>
      </w:r>
    </w:p>
    <w:p w14:paraId="2658568A" w14:textId="77777777" w:rsidR="005B41EF" w:rsidRPr="008E21F4" w:rsidRDefault="005B41EF" w:rsidP="005B41E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25FCAEE5" w14:textId="77777777" w:rsidR="005B41EF" w:rsidRPr="008E21F4" w:rsidRDefault="005B41EF" w:rsidP="005B41E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9CE5AF6" w14:textId="77777777" w:rsidR="005B41EF" w:rsidRPr="008E21F4" w:rsidRDefault="005B41EF" w:rsidP="005B41EF">
      <w:pPr>
        <w:pStyle w:val="TH"/>
      </w:pPr>
      <w:r w:rsidRPr="008E21F4">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B41EF" w:rsidRPr="008E21F4" w14:paraId="75B17F46" w14:textId="77777777" w:rsidTr="004225AA">
        <w:trPr>
          <w:cantSplit/>
          <w:trHeight w:val="113"/>
          <w:jc w:val="center"/>
        </w:trPr>
        <w:tc>
          <w:tcPr>
            <w:tcW w:w="1302" w:type="dxa"/>
            <w:shd w:val="clear" w:color="auto" w:fill="auto"/>
          </w:tcPr>
          <w:p w14:paraId="2C846C0E" w14:textId="77777777" w:rsidR="005B41EF" w:rsidRPr="008E21F4" w:rsidRDefault="005B41EF" w:rsidP="004225AA">
            <w:pPr>
              <w:pStyle w:val="TAH"/>
              <w:rPr>
                <w:rFonts w:cs="Arial"/>
              </w:rPr>
            </w:pPr>
            <w:r w:rsidRPr="008E21F4">
              <w:rPr>
                <w:rFonts w:cs="Arial"/>
              </w:rPr>
              <w:t>System type for E-UTRA to co-exist with</w:t>
            </w:r>
          </w:p>
        </w:tc>
        <w:tc>
          <w:tcPr>
            <w:tcW w:w="1701" w:type="dxa"/>
            <w:shd w:val="clear" w:color="auto" w:fill="auto"/>
          </w:tcPr>
          <w:p w14:paraId="6F322302" w14:textId="77777777" w:rsidR="005B41EF" w:rsidRPr="008E21F4" w:rsidRDefault="005B41EF" w:rsidP="004225AA">
            <w:pPr>
              <w:pStyle w:val="TAH"/>
              <w:rPr>
                <w:rFonts w:cs="Arial"/>
              </w:rPr>
            </w:pPr>
            <w:r w:rsidRPr="008E21F4">
              <w:rPr>
                <w:rFonts w:cs="Arial"/>
              </w:rPr>
              <w:t>Frequency range for co-existence requirement</w:t>
            </w:r>
          </w:p>
        </w:tc>
        <w:tc>
          <w:tcPr>
            <w:tcW w:w="851" w:type="dxa"/>
            <w:shd w:val="clear" w:color="auto" w:fill="auto"/>
          </w:tcPr>
          <w:p w14:paraId="71760054" w14:textId="77777777" w:rsidR="005B41EF" w:rsidRPr="008E21F4" w:rsidRDefault="005B41EF" w:rsidP="004225AA">
            <w:pPr>
              <w:pStyle w:val="TAH"/>
              <w:rPr>
                <w:rFonts w:cs="Arial"/>
              </w:rPr>
            </w:pPr>
            <w:r w:rsidRPr="008E21F4">
              <w:rPr>
                <w:rFonts w:cs="Arial"/>
              </w:rPr>
              <w:t>Maximum Level</w:t>
            </w:r>
          </w:p>
        </w:tc>
        <w:tc>
          <w:tcPr>
            <w:tcW w:w="1417" w:type="dxa"/>
            <w:shd w:val="clear" w:color="auto" w:fill="auto"/>
          </w:tcPr>
          <w:p w14:paraId="56F7996A" w14:textId="77777777" w:rsidR="005B41EF" w:rsidRPr="008E21F4" w:rsidRDefault="005B41EF" w:rsidP="004225AA">
            <w:pPr>
              <w:pStyle w:val="TAH"/>
              <w:rPr>
                <w:rFonts w:cs="Arial"/>
              </w:rPr>
            </w:pPr>
            <w:r w:rsidRPr="008E21F4">
              <w:rPr>
                <w:rFonts w:cs="Arial"/>
              </w:rPr>
              <w:t>Measurement Bandwidth</w:t>
            </w:r>
          </w:p>
        </w:tc>
        <w:tc>
          <w:tcPr>
            <w:tcW w:w="4422" w:type="dxa"/>
            <w:shd w:val="clear" w:color="auto" w:fill="auto"/>
          </w:tcPr>
          <w:p w14:paraId="73C55DEF" w14:textId="77777777" w:rsidR="005B41EF" w:rsidRPr="008E21F4" w:rsidRDefault="005B41EF" w:rsidP="004225AA">
            <w:pPr>
              <w:pStyle w:val="TAH"/>
              <w:rPr>
                <w:rFonts w:cs="Arial"/>
              </w:rPr>
            </w:pPr>
            <w:r w:rsidRPr="008E21F4">
              <w:rPr>
                <w:rFonts w:cs="Arial"/>
              </w:rPr>
              <w:t>Note</w:t>
            </w:r>
          </w:p>
        </w:tc>
      </w:tr>
      <w:tr w:rsidR="005B41EF" w:rsidRPr="008E21F4" w14:paraId="047408D8" w14:textId="77777777" w:rsidTr="004225AA">
        <w:trPr>
          <w:cantSplit/>
          <w:trHeight w:val="113"/>
          <w:jc w:val="center"/>
        </w:trPr>
        <w:tc>
          <w:tcPr>
            <w:tcW w:w="1302" w:type="dxa"/>
            <w:vMerge w:val="restart"/>
            <w:shd w:val="clear" w:color="auto" w:fill="auto"/>
          </w:tcPr>
          <w:p w14:paraId="356C9E89" w14:textId="77777777" w:rsidR="005B41EF" w:rsidRPr="008E21F4" w:rsidRDefault="005B41EF" w:rsidP="004225AA">
            <w:pPr>
              <w:pStyle w:val="TAC"/>
              <w:rPr>
                <w:rFonts w:cs="Arial"/>
              </w:rPr>
            </w:pPr>
            <w:r w:rsidRPr="008E21F4">
              <w:rPr>
                <w:rFonts w:cs="Arial"/>
              </w:rPr>
              <w:t>GSM900</w:t>
            </w:r>
          </w:p>
        </w:tc>
        <w:tc>
          <w:tcPr>
            <w:tcW w:w="1701" w:type="dxa"/>
            <w:shd w:val="clear" w:color="auto" w:fill="auto"/>
          </w:tcPr>
          <w:p w14:paraId="230ABC39" w14:textId="77777777" w:rsidR="005B41EF" w:rsidRPr="008E21F4" w:rsidRDefault="005B41EF" w:rsidP="004225A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DE39100" w14:textId="77777777" w:rsidR="005B41EF" w:rsidRPr="008E21F4" w:rsidRDefault="005B41EF" w:rsidP="004225AA">
            <w:pPr>
              <w:pStyle w:val="TAC"/>
              <w:rPr>
                <w:rFonts w:cs="Arial"/>
              </w:rPr>
            </w:pPr>
            <w:r w:rsidRPr="008E21F4">
              <w:rPr>
                <w:rFonts w:cs="v5.0.0"/>
              </w:rPr>
              <w:t>-57 dBm</w:t>
            </w:r>
          </w:p>
        </w:tc>
        <w:tc>
          <w:tcPr>
            <w:tcW w:w="1417" w:type="dxa"/>
            <w:shd w:val="clear" w:color="auto" w:fill="auto"/>
          </w:tcPr>
          <w:p w14:paraId="4E3E92FA" w14:textId="77777777" w:rsidR="005B41EF" w:rsidRPr="008E21F4" w:rsidRDefault="005B41EF" w:rsidP="004225AA">
            <w:pPr>
              <w:pStyle w:val="TAC"/>
              <w:rPr>
                <w:rFonts w:cs="Arial"/>
              </w:rPr>
            </w:pPr>
            <w:r w:rsidRPr="008E21F4">
              <w:rPr>
                <w:rFonts w:cs="v5.0.0"/>
              </w:rPr>
              <w:t>100 kHz</w:t>
            </w:r>
          </w:p>
        </w:tc>
        <w:tc>
          <w:tcPr>
            <w:tcW w:w="4422" w:type="dxa"/>
            <w:shd w:val="clear" w:color="auto" w:fill="auto"/>
          </w:tcPr>
          <w:p w14:paraId="519962E7" w14:textId="77777777" w:rsidR="005B41EF" w:rsidRPr="008E21F4" w:rsidRDefault="005B41EF" w:rsidP="004225AA">
            <w:pPr>
              <w:pStyle w:val="TAC"/>
              <w:jc w:val="left"/>
              <w:rPr>
                <w:rFonts w:cs="Arial"/>
              </w:rPr>
            </w:pPr>
            <w:r w:rsidRPr="008E21F4">
              <w:rPr>
                <w:rFonts w:cs="Arial"/>
              </w:rPr>
              <w:t>This requirement does not apply to E-UTRA BS operating in band 8</w:t>
            </w:r>
          </w:p>
        </w:tc>
      </w:tr>
      <w:tr w:rsidR="005B41EF" w:rsidRPr="008E21F4" w14:paraId="0B53B238" w14:textId="77777777" w:rsidTr="004225AA">
        <w:trPr>
          <w:cantSplit/>
          <w:trHeight w:val="113"/>
          <w:jc w:val="center"/>
        </w:trPr>
        <w:tc>
          <w:tcPr>
            <w:tcW w:w="1302" w:type="dxa"/>
            <w:vMerge/>
            <w:shd w:val="clear" w:color="auto" w:fill="auto"/>
          </w:tcPr>
          <w:p w14:paraId="72840089" w14:textId="77777777" w:rsidR="005B41EF" w:rsidRPr="008E21F4" w:rsidRDefault="005B41EF" w:rsidP="004225AA">
            <w:pPr>
              <w:pStyle w:val="TAC"/>
              <w:rPr>
                <w:rFonts w:cs="Arial"/>
              </w:rPr>
            </w:pPr>
          </w:p>
        </w:tc>
        <w:tc>
          <w:tcPr>
            <w:tcW w:w="1701" w:type="dxa"/>
            <w:shd w:val="clear" w:color="auto" w:fill="auto"/>
          </w:tcPr>
          <w:p w14:paraId="4D157F34" w14:textId="77777777" w:rsidR="005B41EF" w:rsidRPr="008E21F4" w:rsidRDefault="005B41EF" w:rsidP="004225AA">
            <w:pPr>
              <w:pStyle w:val="TAC"/>
              <w:rPr>
                <w:rFonts w:cs="v5.0.0"/>
              </w:rPr>
            </w:pPr>
            <w:r w:rsidRPr="008E21F4">
              <w:rPr>
                <w:rFonts w:cs="Arial"/>
              </w:rPr>
              <w:t>876 - 915 MHz</w:t>
            </w:r>
          </w:p>
        </w:tc>
        <w:tc>
          <w:tcPr>
            <w:tcW w:w="851" w:type="dxa"/>
            <w:shd w:val="clear" w:color="auto" w:fill="auto"/>
          </w:tcPr>
          <w:p w14:paraId="4CBDDC69" w14:textId="77777777" w:rsidR="005B41EF" w:rsidRPr="008E21F4" w:rsidRDefault="005B41EF" w:rsidP="004225AA">
            <w:pPr>
              <w:pStyle w:val="TAC"/>
              <w:rPr>
                <w:rFonts w:cs="v5.0.0"/>
              </w:rPr>
            </w:pPr>
            <w:r w:rsidRPr="008E21F4">
              <w:rPr>
                <w:rFonts w:cs="Arial"/>
              </w:rPr>
              <w:t>-61 dBm</w:t>
            </w:r>
          </w:p>
        </w:tc>
        <w:tc>
          <w:tcPr>
            <w:tcW w:w="1417" w:type="dxa"/>
            <w:shd w:val="clear" w:color="auto" w:fill="auto"/>
          </w:tcPr>
          <w:p w14:paraId="2ABD7EEA" w14:textId="77777777" w:rsidR="005B41EF" w:rsidRPr="008E21F4" w:rsidRDefault="005B41EF" w:rsidP="004225AA">
            <w:pPr>
              <w:pStyle w:val="TAC"/>
              <w:rPr>
                <w:rFonts w:cs="v5.0.0"/>
              </w:rPr>
            </w:pPr>
            <w:r w:rsidRPr="008E21F4">
              <w:rPr>
                <w:rFonts w:cs="Arial"/>
              </w:rPr>
              <w:t>100 kHz</w:t>
            </w:r>
          </w:p>
        </w:tc>
        <w:tc>
          <w:tcPr>
            <w:tcW w:w="4422" w:type="dxa"/>
            <w:shd w:val="clear" w:color="auto" w:fill="auto"/>
          </w:tcPr>
          <w:p w14:paraId="42BA9785" w14:textId="77777777" w:rsidR="005B41EF" w:rsidRPr="008E21F4" w:rsidDel="00813974" w:rsidRDefault="005B41EF" w:rsidP="004225A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bl>
    <w:p w14:paraId="78FF9434" w14:textId="2B15E93B" w:rsidR="00F97171" w:rsidRDefault="005B41EF" w:rsidP="005B41EF">
      <w:pPr>
        <w:jc w:val="center"/>
        <w:rPr>
          <w:lang w:eastAsia="zh-CN"/>
        </w:rPr>
      </w:pPr>
      <w:r>
        <w:rPr>
          <w:lang w:eastAsia="zh-CN"/>
        </w:rP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B41EF" w:rsidRPr="00340914" w14:paraId="7989A1A6" w14:textId="77777777" w:rsidTr="004225AA">
        <w:trPr>
          <w:cantSplit/>
          <w:trHeight w:val="113"/>
          <w:jc w:val="center"/>
        </w:trPr>
        <w:tc>
          <w:tcPr>
            <w:tcW w:w="1302" w:type="dxa"/>
            <w:tcBorders>
              <w:top w:val="single" w:sz="4" w:space="0" w:color="auto"/>
              <w:left w:val="single" w:sz="4" w:space="0" w:color="auto"/>
              <w:bottom w:val="nil"/>
              <w:right w:val="single" w:sz="4" w:space="0" w:color="auto"/>
            </w:tcBorders>
          </w:tcPr>
          <w:p w14:paraId="566C7543" w14:textId="56B59F7D" w:rsidR="005B41EF" w:rsidRDefault="005B41EF" w:rsidP="004225AA">
            <w:pPr>
              <w:pStyle w:val="TAC"/>
              <w:rPr>
                <w:rFonts w:eastAsia="等线" w:cs="v5.0.0"/>
                <w:lang w:val="sv-SE"/>
              </w:rPr>
            </w:pPr>
            <w:r>
              <w:rPr>
                <w:rFonts w:eastAsia="等线" w:cs="v5.0.0"/>
                <w:lang w:val="sv-SE"/>
              </w:rPr>
              <w:t xml:space="preserve">E-UTRA Band 106 </w:t>
            </w:r>
            <w:ins w:id="25" w:author="Huawei" w:date="2023-07-20T15:36:00Z">
              <w:r w:rsidRPr="005B41EF">
                <w:rPr>
                  <w:rFonts w:eastAsia="等线" w:cs="v5.0.0"/>
                  <w:lang w:val="sv-SE"/>
                </w:rPr>
                <w:t>or NR Band n106</w:t>
              </w:r>
            </w:ins>
          </w:p>
        </w:tc>
        <w:tc>
          <w:tcPr>
            <w:tcW w:w="1701" w:type="dxa"/>
            <w:tcBorders>
              <w:top w:val="single" w:sz="4" w:space="0" w:color="auto"/>
              <w:left w:val="single" w:sz="4" w:space="0" w:color="auto"/>
              <w:bottom w:val="single" w:sz="4" w:space="0" w:color="auto"/>
              <w:right w:val="single" w:sz="4" w:space="0" w:color="auto"/>
            </w:tcBorders>
          </w:tcPr>
          <w:p w14:paraId="19DB81E1" w14:textId="77777777" w:rsidR="005B41EF" w:rsidRPr="000E1982" w:rsidRDefault="005B41EF" w:rsidP="004225AA">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51255DB" w14:textId="77777777" w:rsidR="005B41EF" w:rsidRPr="00F80442" w:rsidRDefault="005B41EF" w:rsidP="004225A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4601D" w14:textId="77777777" w:rsidR="005B41EF" w:rsidRPr="00F80442" w:rsidRDefault="005B41EF" w:rsidP="004225A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82329" w14:textId="77777777" w:rsidR="005B41EF" w:rsidRPr="00340914" w:rsidRDefault="005B41EF" w:rsidP="004225AA">
            <w:pPr>
              <w:pStyle w:val="TAL"/>
              <w:rPr>
                <w:rFonts w:cs="Arial"/>
              </w:rPr>
            </w:pPr>
            <w:r>
              <w:rPr>
                <w:rFonts w:cs="Arial"/>
              </w:rPr>
              <w:t>This requirement does not apply to E-UTRA BS operating in band 106.</w:t>
            </w:r>
          </w:p>
        </w:tc>
      </w:tr>
      <w:tr w:rsidR="005B41EF" w:rsidRPr="00340914" w14:paraId="35FB0224" w14:textId="77777777" w:rsidTr="004225AA">
        <w:trPr>
          <w:cantSplit/>
          <w:trHeight w:val="113"/>
          <w:jc w:val="center"/>
        </w:trPr>
        <w:tc>
          <w:tcPr>
            <w:tcW w:w="1302" w:type="dxa"/>
            <w:tcBorders>
              <w:top w:val="nil"/>
              <w:left w:val="single" w:sz="4" w:space="0" w:color="auto"/>
              <w:bottom w:val="single" w:sz="4" w:space="0" w:color="auto"/>
              <w:right w:val="single" w:sz="4" w:space="0" w:color="auto"/>
            </w:tcBorders>
          </w:tcPr>
          <w:p w14:paraId="300B61A1" w14:textId="77777777" w:rsidR="005B41EF" w:rsidRDefault="005B41EF" w:rsidP="004225AA">
            <w:pPr>
              <w:pStyle w:val="TAC"/>
              <w:rPr>
                <w:rFonts w:eastAsia="等线" w:cs="v5.0.0"/>
                <w:lang w:val="sv-SE"/>
              </w:rPr>
            </w:pPr>
          </w:p>
        </w:tc>
        <w:tc>
          <w:tcPr>
            <w:tcW w:w="1701" w:type="dxa"/>
            <w:tcBorders>
              <w:top w:val="single" w:sz="4" w:space="0" w:color="auto"/>
              <w:left w:val="single" w:sz="4" w:space="0" w:color="auto"/>
              <w:bottom w:val="single" w:sz="4" w:space="0" w:color="auto"/>
              <w:right w:val="single" w:sz="4" w:space="0" w:color="auto"/>
            </w:tcBorders>
          </w:tcPr>
          <w:p w14:paraId="3FAD2EF0" w14:textId="77777777" w:rsidR="005B41EF" w:rsidRPr="000E1982" w:rsidRDefault="005B41EF" w:rsidP="004225AA">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1EE71AB" w14:textId="77777777" w:rsidR="005B41EF" w:rsidRPr="00F80442" w:rsidRDefault="005B41EF" w:rsidP="004225A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BAE12" w14:textId="77777777" w:rsidR="005B41EF" w:rsidRPr="00F80442" w:rsidRDefault="005B41EF" w:rsidP="004225A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1D99C" w14:textId="77777777" w:rsidR="005B41EF" w:rsidRDefault="005B41EF" w:rsidP="004225AA">
            <w:pPr>
              <w:pStyle w:val="TAL"/>
              <w:rPr>
                <w:rFonts w:cs="Arial"/>
              </w:rPr>
            </w:pPr>
            <w:r>
              <w:rPr>
                <w:rFonts w:cs="Arial"/>
              </w:rPr>
              <w:t>This requirement does not apply to E-UTRA BS operating in band 106, since it is already covered by the requirement in clause 6.6.4.5.3.</w:t>
            </w:r>
          </w:p>
          <w:p w14:paraId="5C25ECD1" w14:textId="77777777" w:rsidR="005B41EF" w:rsidRPr="00340914" w:rsidRDefault="005B41EF" w:rsidP="004225AA">
            <w:pPr>
              <w:pStyle w:val="TAL"/>
              <w:rPr>
                <w:rFonts w:cs="Arial"/>
              </w:rPr>
            </w:pPr>
            <w:r>
              <w:rPr>
                <w:rFonts w:cs="Arial"/>
              </w:rPr>
              <w:t>The requirement does not apply to E-UTRA BS operating in Band 5 or 26.</w:t>
            </w:r>
          </w:p>
        </w:tc>
      </w:tr>
    </w:tbl>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204CB2C" w14:textId="77777777" w:rsidR="005B41EF" w:rsidRPr="008E21F4" w:rsidRDefault="005B41EF" w:rsidP="005B41EF">
      <w:pPr>
        <w:pStyle w:val="5"/>
      </w:pPr>
      <w:bookmarkStart w:id="26" w:name="_Toc21017872"/>
      <w:bookmarkStart w:id="27" w:name="_Toc29486335"/>
      <w:bookmarkStart w:id="28" w:name="_Toc29757025"/>
      <w:bookmarkStart w:id="29" w:name="_Toc29758138"/>
      <w:bookmarkStart w:id="30" w:name="_Toc35952703"/>
      <w:bookmarkStart w:id="31" w:name="_Toc37174703"/>
      <w:bookmarkStart w:id="32" w:name="_Toc37176584"/>
      <w:bookmarkStart w:id="33" w:name="_Toc45831659"/>
      <w:bookmarkStart w:id="34" w:name="_Toc45832384"/>
      <w:bookmarkStart w:id="35" w:name="_Toc52547312"/>
      <w:bookmarkStart w:id="36" w:name="_Toc61111064"/>
      <w:bookmarkStart w:id="37" w:name="_Toc67911094"/>
      <w:bookmarkStart w:id="38" w:name="_Toc75185271"/>
      <w:bookmarkStart w:id="39" w:name="_Toc76501029"/>
      <w:bookmarkStart w:id="40" w:name="_Toc82895083"/>
      <w:bookmarkStart w:id="41" w:name="_Toc98569855"/>
      <w:bookmarkStart w:id="42" w:name="_Toc115093829"/>
      <w:bookmarkStart w:id="43" w:name="_Toc123217852"/>
      <w:bookmarkStart w:id="44" w:name="_Toc123219695"/>
      <w:bookmarkStart w:id="45" w:name="_Toc124186397"/>
      <w:bookmarkStart w:id="46" w:name="_Toc130598270"/>
      <w:bookmarkStart w:id="47" w:name="_Toc137217274"/>
      <w:bookmarkStart w:id="48" w:name="_Toc138893899"/>
      <w:r w:rsidRPr="008E21F4">
        <w:t>6.6.4.5.5</w:t>
      </w:r>
      <w:r w:rsidRPr="008E21F4">
        <w:tab/>
        <w:t>Co-location with other base stations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CF3305F" w14:textId="77777777" w:rsidR="005B41EF" w:rsidRPr="008E21F4" w:rsidRDefault="005B41EF" w:rsidP="005B41EF">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1893A11A" w14:textId="77777777" w:rsidR="005B41EF" w:rsidRPr="008E21F4" w:rsidRDefault="005B41EF" w:rsidP="005B41EF">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72982E32" w14:textId="77777777" w:rsidR="005B41EF" w:rsidRPr="008E21F4" w:rsidRDefault="005B41EF" w:rsidP="005B41EF">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3312681" w14:textId="77777777" w:rsidR="005B41EF" w:rsidRPr="008E21F4" w:rsidRDefault="005B41EF" w:rsidP="005B41EF">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B41EF" w:rsidRPr="008E21F4" w14:paraId="01D12EAB" w14:textId="77777777" w:rsidTr="004225AA">
        <w:trPr>
          <w:cantSplit/>
          <w:jc w:val="center"/>
        </w:trPr>
        <w:tc>
          <w:tcPr>
            <w:tcW w:w="2291" w:type="dxa"/>
          </w:tcPr>
          <w:p w14:paraId="1F9F03E6" w14:textId="77777777" w:rsidR="005B41EF" w:rsidRPr="008E21F4" w:rsidRDefault="005B41EF" w:rsidP="004225AA">
            <w:pPr>
              <w:pStyle w:val="TAH"/>
              <w:rPr>
                <w:rFonts w:cs="Arial"/>
              </w:rPr>
            </w:pPr>
            <w:r w:rsidRPr="008E21F4">
              <w:rPr>
                <w:rFonts w:cs="Arial"/>
              </w:rPr>
              <w:t>Type of co-located BS</w:t>
            </w:r>
          </w:p>
        </w:tc>
        <w:tc>
          <w:tcPr>
            <w:tcW w:w="2291" w:type="dxa"/>
          </w:tcPr>
          <w:p w14:paraId="32654AA6" w14:textId="77777777" w:rsidR="005B41EF" w:rsidRPr="008E21F4" w:rsidRDefault="005B41EF" w:rsidP="004225AA">
            <w:pPr>
              <w:pStyle w:val="TAH"/>
              <w:rPr>
                <w:rFonts w:cs="Arial"/>
              </w:rPr>
            </w:pPr>
            <w:r w:rsidRPr="008E21F4">
              <w:rPr>
                <w:rFonts w:cs="Arial"/>
              </w:rPr>
              <w:t>Frequency range for co-location requirement</w:t>
            </w:r>
          </w:p>
        </w:tc>
        <w:tc>
          <w:tcPr>
            <w:tcW w:w="1235" w:type="dxa"/>
          </w:tcPr>
          <w:p w14:paraId="72ED8FB4" w14:textId="77777777" w:rsidR="005B41EF" w:rsidRPr="008E21F4" w:rsidRDefault="005B41EF" w:rsidP="004225AA">
            <w:pPr>
              <w:pStyle w:val="TAH"/>
              <w:rPr>
                <w:rFonts w:cs="Arial"/>
              </w:rPr>
            </w:pPr>
            <w:r w:rsidRPr="008E21F4">
              <w:rPr>
                <w:rFonts w:cs="Arial"/>
              </w:rPr>
              <w:t>Maximum Level</w:t>
            </w:r>
          </w:p>
        </w:tc>
        <w:tc>
          <w:tcPr>
            <w:tcW w:w="1414" w:type="dxa"/>
          </w:tcPr>
          <w:p w14:paraId="1EAEDE95" w14:textId="77777777" w:rsidR="005B41EF" w:rsidRPr="008E21F4" w:rsidRDefault="005B41EF" w:rsidP="004225AA">
            <w:pPr>
              <w:pStyle w:val="TAH"/>
              <w:rPr>
                <w:rFonts w:cs="Arial"/>
              </w:rPr>
            </w:pPr>
            <w:r w:rsidRPr="008E21F4">
              <w:rPr>
                <w:rFonts w:cs="Arial"/>
              </w:rPr>
              <w:t>Measurement Bandwidth</w:t>
            </w:r>
          </w:p>
        </w:tc>
        <w:tc>
          <w:tcPr>
            <w:tcW w:w="1845" w:type="dxa"/>
          </w:tcPr>
          <w:p w14:paraId="359DCD13" w14:textId="77777777" w:rsidR="005B41EF" w:rsidRPr="008E21F4" w:rsidRDefault="005B41EF" w:rsidP="004225AA">
            <w:pPr>
              <w:pStyle w:val="TAH"/>
              <w:rPr>
                <w:rFonts w:cs="Arial"/>
              </w:rPr>
            </w:pPr>
            <w:r w:rsidRPr="008E21F4">
              <w:rPr>
                <w:rFonts w:cs="Arial"/>
              </w:rPr>
              <w:t>Note</w:t>
            </w:r>
          </w:p>
        </w:tc>
      </w:tr>
      <w:tr w:rsidR="005B41EF" w:rsidRPr="008E21F4" w14:paraId="232E2213" w14:textId="77777777" w:rsidTr="004225AA">
        <w:trPr>
          <w:cantSplit/>
          <w:jc w:val="center"/>
        </w:trPr>
        <w:tc>
          <w:tcPr>
            <w:tcW w:w="2291" w:type="dxa"/>
          </w:tcPr>
          <w:p w14:paraId="50F804A7" w14:textId="77777777" w:rsidR="005B41EF" w:rsidRPr="008E21F4" w:rsidRDefault="005B41EF" w:rsidP="004225AA">
            <w:pPr>
              <w:pStyle w:val="TAC"/>
              <w:rPr>
                <w:rFonts w:cs="Arial"/>
              </w:rPr>
            </w:pPr>
            <w:r w:rsidRPr="008E21F4">
              <w:rPr>
                <w:rFonts w:cs="v5.0.0"/>
              </w:rPr>
              <w:t>Macro GSM900</w:t>
            </w:r>
          </w:p>
        </w:tc>
        <w:tc>
          <w:tcPr>
            <w:tcW w:w="2291" w:type="dxa"/>
          </w:tcPr>
          <w:p w14:paraId="55D74CCA" w14:textId="77777777" w:rsidR="005B41EF" w:rsidRPr="008E21F4" w:rsidRDefault="005B41EF" w:rsidP="004225AA">
            <w:pPr>
              <w:pStyle w:val="TAC"/>
              <w:rPr>
                <w:rFonts w:cs="Arial"/>
              </w:rPr>
            </w:pPr>
            <w:r w:rsidRPr="008E21F4">
              <w:rPr>
                <w:rFonts w:cs="v5.0.0"/>
              </w:rPr>
              <w:t>876-915 MHz</w:t>
            </w:r>
          </w:p>
        </w:tc>
        <w:tc>
          <w:tcPr>
            <w:tcW w:w="1235" w:type="dxa"/>
          </w:tcPr>
          <w:p w14:paraId="3FA9D539" w14:textId="77777777" w:rsidR="005B41EF" w:rsidRPr="008E21F4" w:rsidRDefault="005B41EF" w:rsidP="004225AA">
            <w:pPr>
              <w:pStyle w:val="TAC"/>
              <w:rPr>
                <w:rFonts w:cs="Arial"/>
              </w:rPr>
            </w:pPr>
            <w:r w:rsidRPr="008E21F4">
              <w:rPr>
                <w:rFonts w:cs="v5.0.0"/>
              </w:rPr>
              <w:t>-98 dBm</w:t>
            </w:r>
          </w:p>
        </w:tc>
        <w:tc>
          <w:tcPr>
            <w:tcW w:w="1414" w:type="dxa"/>
          </w:tcPr>
          <w:p w14:paraId="7165BE80" w14:textId="77777777" w:rsidR="005B41EF" w:rsidRPr="008E21F4" w:rsidRDefault="005B41EF" w:rsidP="004225AA">
            <w:pPr>
              <w:pStyle w:val="TAC"/>
              <w:rPr>
                <w:rFonts w:cs="Arial"/>
              </w:rPr>
            </w:pPr>
            <w:r w:rsidRPr="008E21F4">
              <w:rPr>
                <w:rFonts w:cs="v5.0.0"/>
              </w:rPr>
              <w:t>100 kHz</w:t>
            </w:r>
          </w:p>
        </w:tc>
        <w:tc>
          <w:tcPr>
            <w:tcW w:w="1845" w:type="dxa"/>
          </w:tcPr>
          <w:p w14:paraId="674A29B0" w14:textId="77777777" w:rsidR="005B41EF" w:rsidRPr="008E21F4" w:rsidRDefault="005B41EF" w:rsidP="004225AA">
            <w:pPr>
              <w:pStyle w:val="TAC"/>
              <w:rPr>
                <w:rFonts w:cs="Arial"/>
              </w:rPr>
            </w:pPr>
          </w:p>
        </w:tc>
      </w:tr>
    </w:tbl>
    <w:p w14:paraId="57354780" w14:textId="317E171F" w:rsidR="005B41EF" w:rsidRDefault="005B41EF" w:rsidP="005B41EF">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B41EF" w:rsidRPr="008E21F4" w14:paraId="7491877C"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772BAB83" w14:textId="66F9552B" w:rsidR="005B41EF" w:rsidRPr="007F2123" w:rsidRDefault="005B41EF" w:rsidP="004225AA">
            <w:pPr>
              <w:pStyle w:val="TAC"/>
              <w:rPr>
                <w:rFonts w:cs="v5.0.0"/>
                <w:lang w:eastAsia="zh-CN"/>
              </w:rPr>
            </w:pPr>
            <w:r>
              <w:rPr>
                <w:rFonts w:cs="v5.0.0"/>
              </w:rPr>
              <w:t>WA E-UTRA Band 106</w:t>
            </w:r>
            <w:ins w:id="49" w:author="Huawei" w:date="2023-07-20T15:39:00Z">
              <w:r>
                <w:rPr>
                  <w:rFonts w:cs="v5.0.0"/>
                </w:rPr>
                <w:t xml:space="preserve"> </w:t>
              </w:r>
              <w:r w:rsidRPr="005B41EF">
                <w:rPr>
                  <w:rFonts w:cs="v5.0.0"/>
                </w:rPr>
                <w:t>or NR Band n106</w:t>
              </w:r>
            </w:ins>
          </w:p>
        </w:tc>
        <w:tc>
          <w:tcPr>
            <w:tcW w:w="2291" w:type="dxa"/>
            <w:tcBorders>
              <w:top w:val="single" w:sz="4" w:space="0" w:color="auto"/>
              <w:left w:val="single" w:sz="4" w:space="0" w:color="auto"/>
              <w:bottom w:val="single" w:sz="4" w:space="0" w:color="auto"/>
              <w:right w:val="single" w:sz="4" w:space="0" w:color="auto"/>
            </w:tcBorders>
          </w:tcPr>
          <w:p w14:paraId="615FB1BB" w14:textId="77777777" w:rsidR="005B41EF" w:rsidRDefault="005B41EF" w:rsidP="004225A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2F3242F4" w14:textId="77777777" w:rsidR="005B41EF" w:rsidRDefault="005B41EF" w:rsidP="004225AA">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3F5352" w14:textId="77777777" w:rsidR="005B41EF" w:rsidRDefault="005B41EF" w:rsidP="004225A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6C51F9" w14:textId="77777777" w:rsidR="005B41EF" w:rsidRPr="008E21F4" w:rsidRDefault="005B41EF" w:rsidP="004225AA">
            <w:pPr>
              <w:pStyle w:val="TAC"/>
              <w:rPr>
                <w:rFonts w:cs="Arial"/>
              </w:rPr>
            </w:pPr>
          </w:p>
        </w:tc>
      </w:tr>
    </w:tbl>
    <w:p w14:paraId="4D49C0A0" w14:textId="77777777" w:rsidR="005B41EF" w:rsidRPr="005B41EF" w:rsidRDefault="005B41EF" w:rsidP="005B41EF">
      <w:pPr>
        <w:rPr>
          <w:lang w:eastAsia="zh-CN"/>
        </w:rPr>
      </w:pPr>
    </w:p>
    <w:p w14:paraId="2BC3E79D" w14:textId="77777777" w:rsidR="005B41EF" w:rsidRPr="008E21F4" w:rsidRDefault="005B41EF" w:rsidP="005B41EF">
      <w:pPr>
        <w:jc w:val="both"/>
      </w:pPr>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59947E8" w14:textId="77777777" w:rsidR="005B41EF" w:rsidRPr="008E21F4" w:rsidRDefault="005B41EF" w:rsidP="005B41EF">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B41EF" w:rsidRPr="008E21F4" w14:paraId="4585A902" w14:textId="77777777" w:rsidTr="004225AA">
        <w:trPr>
          <w:cantSplit/>
          <w:jc w:val="center"/>
        </w:trPr>
        <w:tc>
          <w:tcPr>
            <w:tcW w:w="2430" w:type="dxa"/>
          </w:tcPr>
          <w:p w14:paraId="346848E7" w14:textId="77777777" w:rsidR="005B41EF" w:rsidRPr="008E21F4" w:rsidRDefault="005B41EF" w:rsidP="004225AA">
            <w:pPr>
              <w:pStyle w:val="TAH"/>
              <w:rPr>
                <w:rFonts w:cs="Arial"/>
              </w:rPr>
            </w:pPr>
            <w:r w:rsidRPr="008E21F4">
              <w:rPr>
                <w:rFonts w:cs="Arial"/>
              </w:rPr>
              <w:t>Type of co-located BS</w:t>
            </w:r>
          </w:p>
        </w:tc>
        <w:tc>
          <w:tcPr>
            <w:tcW w:w="2291" w:type="dxa"/>
          </w:tcPr>
          <w:p w14:paraId="1FC1938C" w14:textId="77777777" w:rsidR="005B41EF" w:rsidRPr="008E21F4" w:rsidRDefault="005B41EF" w:rsidP="004225AA">
            <w:pPr>
              <w:pStyle w:val="TAH"/>
              <w:rPr>
                <w:rFonts w:cs="Arial"/>
              </w:rPr>
            </w:pPr>
            <w:r w:rsidRPr="008E21F4">
              <w:rPr>
                <w:rFonts w:cs="Arial"/>
              </w:rPr>
              <w:t>Frequency range for co-location requirement</w:t>
            </w:r>
          </w:p>
        </w:tc>
        <w:tc>
          <w:tcPr>
            <w:tcW w:w="1235" w:type="dxa"/>
          </w:tcPr>
          <w:p w14:paraId="60461C3A" w14:textId="77777777" w:rsidR="005B41EF" w:rsidRPr="008E21F4" w:rsidRDefault="005B41EF" w:rsidP="004225AA">
            <w:pPr>
              <w:pStyle w:val="TAH"/>
              <w:rPr>
                <w:rFonts w:cs="Arial"/>
              </w:rPr>
            </w:pPr>
            <w:r w:rsidRPr="008E21F4">
              <w:rPr>
                <w:rFonts w:cs="Arial"/>
              </w:rPr>
              <w:t>Maximum Level</w:t>
            </w:r>
          </w:p>
        </w:tc>
        <w:tc>
          <w:tcPr>
            <w:tcW w:w="1414" w:type="dxa"/>
          </w:tcPr>
          <w:p w14:paraId="7CB5CA03" w14:textId="77777777" w:rsidR="005B41EF" w:rsidRPr="008E21F4" w:rsidRDefault="005B41EF" w:rsidP="004225AA">
            <w:pPr>
              <w:pStyle w:val="TAH"/>
              <w:rPr>
                <w:rFonts w:cs="Arial"/>
              </w:rPr>
            </w:pPr>
            <w:r w:rsidRPr="008E21F4">
              <w:rPr>
                <w:rFonts w:cs="Arial"/>
              </w:rPr>
              <w:t>Measurement Bandwidth</w:t>
            </w:r>
          </w:p>
        </w:tc>
        <w:tc>
          <w:tcPr>
            <w:tcW w:w="1845" w:type="dxa"/>
          </w:tcPr>
          <w:p w14:paraId="6513D956" w14:textId="77777777" w:rsidR="005B41EF" w:rsidRPr="008E21F4" w:rsidRDefault="005B41EF" w:rsidP="004225AA">
            <w:pPr>
              <w:pStyle w:val="TAH"/>
              <w:rPr>
                <w:rFonts w:cs="Arial"/>
              </w:rPr>
            </w:pPr>
            <w:r w:rsidRPr="008E21F4">
              <w:rPr>
                <w:rFonts w:cs="Arial"/>
              </w:rPr>
              <w:t>Note</w:t>
            </w:r>
          </w:p>
        </w:tc>
      </w:tr>
      <w:tr w:rsidR="005B41EF" w:rsidRPr="008E21F4" w14:paraId="3C460B90" w14:textId="77777777" w:rsidTr="004225AA">
        <w:trPr>
          <w:cantSplit/>
          <w:jc w:val="center"/>
        </w:trPr>
        <w:tc>
          <w:tcPr>
            <w:tcW w:w="2430" w:type="dxa"/>
          </w:tcPr>
          <w:p w14:paraId="33B199BA" w14:textId="77777777" w:rsidR="005B41EF" w:rsidRPr="008E21F4" w:rsidRDefault="005B41EF" w:rsidP="004225AA">
            <w:pPr>
              <w:pStyle w:val="TAC"/>
              <w:rPr>
                <w:rFonts w:cs="Arial"/>
              </w:rPr>
            </w:pPr>
            <w:r w:rsidRPr="008E21F4">
              <w:rPr>
                <w:rFonts w:cs="v5.0.0"/>
                <w:lang w:eastAsia="zh-CN"/>
              </w:rPr>
              <w:t>Pico</w:t>
            </w:r>
            <w:r w:rsidRPr="008E21F4">
              <w:rPr>
                <w:rFonts w:cs="v5.0.0"/>
              </w:rPr>
              <w:t xml:space="preserve"> GSM900</w:t>
            </w:r>
          </w:p>
        </w:tc>
        <w:tc>
          <w:tcPr>
            <w:tcW w:w="2291" w:type="dxa"/>
          </w:tcPr>
          <w:p w14:paraId="3F6352E8" w14:textId="77777777" w:rsidR="005B41EF" w:rsidRPr="008E21F4" w:rsidRDefault="005B41EF" w:rsidP="004225AA">
            <w:pPr>
              <w:pStyle w:val="TAC"/>
              <w:rPr>
                <w:rFonts w:cs="Arial"/>
              </w:rPr>
            </w:pPr>
            <w:r w:rsidRPr="008E21F4">
              <w:rPr>
                <w:rFonts w:cs="v5.0.0"/>
              </w:rPr>
              <w:t>876-915 MHz</w:t>
            </w:r>
          </w:p>
        </w:tc>
        <w:tc>
          <w:tcPr>
            <w:tcW w:w="1235" w:type="dxa"/>
          </w:tcPr>
          <w:p w14:paraId="60705C0E" w14:textId="77777777" w:rsidR="005B41EF" w:rsidRPr="008E21F4" w:rsidRDefault="005B41EF" w:rsidP="004225AA">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518873C1" w14:textId="77777777" w:rsidR="005B41EF" w:rsidRPr="008E21F4" w:rsidRDefault="005B41EF" w:rsidP="004225AA">
            <w:pPr>
              <w:pStyle w:val="TAC"/>
              <w:rPr>
                <w:rFonts w:cs="Arial"/>
              </w:rPr>
            </w:pPr>
            <w:r w:rsidRPr="008E21F4">
              <w:rPr>
                <w:rFonts w:cs="v5.0.0"/>
              </w:rPr>
              <w:t>100 kHz</w:t>
            </w:r>
          </w:p>
        </w:tc>
        <w:tc>
          <w:tcPr>
            <w:tcW w:w="1845" w:type="dxa"/>
          </w:tcPr>
          <w:p w14:paraId="7ACD97D0" w14:textId="77777777" w:rsidR="005B41EF" w:rsidRPr="008E21F4" w:rsidRDefault="005B41EF" w:rsidP="004225AA">
            <w:pPr>
              <w:pStyle w:val="TAC"/>
              <w:rPr>
                <w:rFonts w:cs="Arial"/>
              </w:rPr>
            </w:pPr>
          </w:p>
        </w:tc>
      </w:tr>
    </w:tbl>
    <w:p w14:paraId="0446D0C6" w14:textId="483AD888" w:rsidR="005B41EF" w:rsidRPr="00285A96" w:rsidRDefault="005B41EF" w:rsidP="00F97171">
      <w:pPr>
        <w:pStyle w:val="TH"/>
        <w:rPr>
          <w:rStyle w:val="af4"/>
          <w:sz w:val="24"/>
          <w:lang w:eastAsia="zh-CN"/>
        </w:rPr>
      </w:pPr>
      <w:r w:rsidRPr="00285A96">
        <w:rPr>
          <w:rStyle w:val="af4"/>
          <w:sz w:val="24"/>
          <w:lang w:eastAsia="zh-CN"/>
        </w:rPr>
        <w:t>…</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B41EF" w:rsidRPr="008E21F4" w14:paraId="7A9F2B7F" w14:textId="77777777" w:rsidTr="004225AA">
        <w:trPr>
          <w:cantSplit/>
          <w:jc w:val="center"/>
        </w:trPr>
        <w:tc>
          <w:tcPr>
            <w:tcW w:w="2430" w:type="dxa"/>
            <w:tcBorders>
              <w:top w:val="single" w:sz="4" w:space="0" w:color="auto"/>
              <w:left w:val="single" w:sz="4" w:space="0" w:color="auto"/>
              <w:bottom w:val="single" w:sz="4" w:space="0" w:color="auto"/>
              <w:right w:val="single" w:sz="4" w:space="0" w:color="auto"/>
            </w:tcBorders>
          </w:tcPr>
          <w:p w14:paraId="7A1FE373" w14:textId="77777777" w:rsidR="005B41EF" w:rsidRDefault="005B41EF" w:rsidP="004225AA">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34659E00" w14:textId="77777777" w:rsidR="005B41EF" w:rsidRDefault="005B41EF" w:rsidP="004225AA">
            <w:pPr>
              <w:pStyle w:val="TAC"/>
              <w:rPr>
                <w:rFonts w:eastAsia="宋体"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396B3D24" w14:textId="77777777" w:rsidR="005B41EF" w:rsidRDefault="005B41EF" w:rsidP="004225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15716E" w14:textId="77777777" w:rsidR="005B41EF" w:rsidRDefault="005B41EF"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AD839E" w14:textId="77777777" w:rsidR="005B41EF" w:rsidRPr="008E21F4" w:rsidRDefault="005B41EF" w:rsidP="004225AA">
            <w:pPr>
              <w:pStyle w:val="TAC"/>
              <w:rPr>
                <w:rFonts w:cs="Arial"/>
              </w:rPr>
            </w:pPr>
          </w:p>
        </w:tc>
      </w:tr>
      <w:tr w:rsidR="005B41EF" w:rsidRPr="008E21F4" w14:paraId="5F993EE9" w14:textId="77777777" w:rsidTr="004225AA">
        <w:trPr>
          <w:cantSplit/>
          <w:jc w:val="center"/>
        </w:trPr>
        <w:tc>
          <w:tcPr>
            <w:tcW w:w="2430" w:type="dxa"/>
            <w:tcBorders>
              <w:top w:val="single" w:sz="4" w:space="0" w:color="auto"/>
              <w:left w:val="single" w:sz="4" w:space="0" w:color="auto"/>
              <w:bottom w:val="single" w:sz="4" w:space="0" w:color="auto"/>
              <w:right w:val="single" w:sz="4" w:space="0" w:color="auto"/>
            </w:tcBorders>
          </w:tcPr>
          <w:p w14:paraId="4754A4F1" w14:textId="2D2B5D88" w:rsidR="005B41EF" w:rsidRDefault="005B41EF" w:rsidP="004225AA">
            <w:pPr>
              <w:pStyle w:val="TAC"/>
              <w:rPr>
                <w:rFonts w:cs="v5.0.0"/>
                <w:lang w:eastAsia="zh-CN"/>
              </w:rPr>
            </w:pPr>
            <w:r>
              <w:rPr>
                <w:rFonts w:cs="v5.0.0"/>
              </w:rPr>
              <w:t>LA E-UTRA Band 106</w:t>
            </w:r>
            <w:ins w:id="50" w:author="Huawei" w:date="2023-07-20T15:40:00Z">
              <w:r>
                <w:rPr>
                  <w:rFonts w:cs="v5.0.0"/>
                </w:rPr>
                <w:t xml:space="preserve"> </w:t>
              </w:r>
              <w:r w:rsidRPr="005B41EF">
                <w:rPr>
                  <w:rFonts w:cs="v5.0.0"/>
                </w:rPr>
                <w:t>or NR Band n106</w:t>
              </w:r>
            </w:ins>
          </w:p>
        </w:tc>
        <w:tc>
          <w:tcPr>
            <w:tcW w:w="2291" w:type="dxa"/>
            <w:tcBorders>
              <w:top w:val="single" w:sz="4" w:space="0" w:color="auto"/>
              <w:left w:val="single" w:sz="4" w:space="0" w:color="auto"/>
              <w:bottom w:val="single" w:sz="4" w:space="0" w:color="auto"/>
              <w:right w:val="single" w:sz="4" w:space="0" w:color="auto"/>
            </w:tcBorders>
          </w:tcPr>
          <w:p w14:paraId="15488A7E" w14:textId="77777777" w:rsidR="005B41EF" w:rsidRDefault="005B41EF" w:rsidP="004225A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AF5CE8E" w14:textId="77777777" w:rsidR="005B41EF" w:rsidRDefault="005B41EF" w:rsidP="004225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1DBB3" w14:textId="77777777" w:rsidR="005B41EF" w:rsidRDefault="005B41EF"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6521E" w14:textId="77777777" w:rsidR="005B41EF" w:rsidRPr="008E21F4" w:rsidRDefault="005B41EF" w:rsidP="004225AA">
            <w:pPr>
              <w:pStyle w:val="TAC"/>
              <w:rPr>
                <w:rFonts w:cs="Arial"/>
              </w:rPr>
            </w:pPr>
          </w:p>
        </w:tc>
      </w:tr>
    </w:tbl>
    <w:p w14:paraId="0EDE6575" w14:textId="77777777" w:rsidR="001C4158" w:rsidRPr="008E21F4" w:rsidRDefault="001C4158" w:rsidP="001C415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04E6EB09" w14:textId="77777777" w:rsidR="001C4158" w:rsidRPr="008E21F4" w:rsidRDefault="001C4158" w:rsidP="001C415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C4158" w:rsidRPr="008E21F4" w14:paraId="693798BE" w14:textId="77777777" w:rsidTr="004225AA">
        <w:trPr>
          <w:cantSplit/>
          <w:jc w:val="center"/>
        </w:trPr>
        <w:tc>
          <w:tcPr>
            <w:tcW w:w="2291" w:type="dxa"/>
          </w:tcPr>
          <w:p w14:paraId="29D36E38" w14:textId="77777777" w:rsidR="001C4158" w:rsidRPr="008E21F4" w:rsidRDefault="001C4158" w:rsidP="004225AA">
            <w:pPr>
              <w:pStyle w:val="TAH"/>
              <w:rPr>
                <w:rFonts w:cs="Arial"/>
              </w:rPr>
            </w:pPr>
            <w:r w:rsidRPr="008E21F4">
              <w:rPr>
                <w:rFonts w:cs="Arial"/>
              </w:rPr>
              <w:t>Type of co-located BS</w:t>
            </w:r>
          </w:p>
        </w:tc>
        <w:tc>
          <w:tcPr>
            <w:tcW w:w="2291" w:type="dxa"/>
          </w:tcPr>
          <w:p w14:paraId="2F382BCB" w14:textId="77777777" w:rsidR="001C4158" w:rsidRPr="008E21F4" w:rsidRDefault="001C4158" w:rsidP="004225AA">
            <w:pPr>
              <w:pStyle w:val="TAH"/>
              <w:rPr>
                <w:rFonts w:cs="Arial"/>
              </w:rPr>
            </w:pPr>
            <w:r w:rsidRPr="008E21F4">
              <w:rPr>
                <w:rFonts w:cs="Arial"/>
              </w:rPr>
              <w:t>Frequency range for co-location requirement</w:t>
            </w:r>
          </w:p>
        </w:tc>
        <w:tc>
          <w:tcPr>
            <w:tcW w:w="1235" w:type="dxa"/>
          </w:tcPr>
          <w:p w14:paraId="18F4CF3C" w14:textId="77777777" w:rsidR="001C4158" w:rsidRPr="008E21F4" w:rsidRDefault="001C4158" w:rsidP="004225AA">
            <w:pPr>
              <w:pStyle w:val="TAH"/>
              <w:rPr>
                <w:rFonts w:cs="Arial"/>
              </w:rPr>
            </w:pPr>
            <w:r w:rsidRPr="008E21F4">
              <w:rPr>
                <w:rFonts w:cs="Arial"/>
              </w:rPr>
              <w:t>Maximum Level</w:t>
            </w:r>
          </w:p>
        </w:tc>
        <w:tc>
          <w:tcPr>
            <w:tcW w:w="1414" w:type="dxa"/>
          </w:tcPr>
          <w:p w14:paraId="02BEE507" w14:textId="77777777" w:rsidR="001C4158" w:rsidRPr="008E21F4" w:rsidRDefault="001C4158" w:rsidP="004225AA">
            <w:pPr>
              <w:pStyle w:val="TAH"/>
              <w:rPr>
                <w:rFonts w:cs="Arial"/>
              </w:rPr>
            </w:pPr>
            <w:r w:rsidRPr="008E21F4">
              <w:rPr>
                <w:rFonts w:cs="Arial"/>
              </w:rPr>
              <w:t>Measurement Bandwidth</w:t>
            </w:r>
          </w:p>
        </w:tc>
        <w:tc>
          <w:tcPr>
            <w:tcW w:w="1845" w:type="dxa"/>
          </w:tcPr>
          <w:p w14:paraId="7064E1CE" w14:textId="77777777" w:rsidR="001C4158" w:rsidRPr="008E21F4" w:rsidRDefault="001C4158" w:rsidP="004225AA">
            <w:pPr>
              <w:pStyle w:val="TAH"/>
              <w:rPr>
                <w:rFonts w:cs="Arial"/>
              </w:rPr>
            </w:pPr>
            <w:r w:rsidRPr="008E21F4">
              <w:rPr>
                <w:rFonts w:cs="Arial"/>
              </w:rPr>
              <w:t>Note</w:t>
            </w:r>
          </w:p>
        </w:tc>
      </w:tr>
      <w:tr w:rsidR="001C4158" w:rsidRPr="008E21F4" w14:paraId="554C9AB4" w14:textId="77777777" w:rsidTr="004225AA">
        <w:trPr>
          <w:cantSplit/>
          <w:jc w:val="center"/>
        </w:trPr>
        <w:tc>
          <w:tcPr>
            <w:tcW w:w="2291" w:type="dxa"/>
          </w:tcPr>
          <w:p w14:paraId="14EB9A00" w14:textId="77777777" w:rsidR="001C4158" w:rsidRPr="008E21F4" w:rsidRDefault="001C4158" w:rsidP="004225AA">
            <w:pPr>
              <w:pStyle w:val="TAC"/>
              <w:rPr>
                <w:rFonts w:cs="Arial"/>
              </w:rPr>
            </w:pPr>
            <w:r w:rsidRPr="008E21F4">
              <w:rPr>
                <w:rFonts w:cs="v5.0.0"/>
              </w:rPr>
              <w:t>Micro/MR GSM900</w:t>
            </w:r>
          </w:p>
        </w:tc>
        <w:tc>
          <w:tcPr>
            <w:tcW w:w="2291" w:type="dxa"/>
          </w:tcPr>
          <w:p w14:paraId="2D7FB7D6" w14:textId="77777777" w:rsidR="001C4158" w:rsidRPr="008E21F4" w:rsidRDefault="001C4158" w:rsidP="004225AA">
            <w:pPr>
              <w:pStyle w:val="TAC"/>
              <w:rPr>
                <w:rFonts w:cs="Arial"/>
              </w:rPr>
            </w:pPr>
            <w:r w:rsidRPr="008E21F4">
              <w:rPr>
                <w:rFonts w:cs="v5.0.0"/>
              </w:rPr>
              <w:t>876-915 MHz</w:t>
            </w:r>
          </w:p>
        </w:tc>
        <w:tc>
          <w:tcPr>
            <w:tcW w:w="1235" w:type="dxa"/>
          </w:tcPr>
          <w:p w14:paraId="17BC4B4F" w14:textId="77777777" w:rsidR="001C4158" w:rsidRPr="008E21F4" w:rsidRDefault="001C4158" w:rsidP="004225AA">
            <w:pPr>
              <w:pStyle w:val="TAC"/>
              <w:rPr>
                <w:rFonts w:cs="Arial"/>
              </w:rPr>
            </w:pPr>
            <w:r w:rsidRPr="008E21F4">
              <w:rPr>
                <w:rFonts w:cs="v5.0.0"/>
              </w:rPr>
              <w:t>-91 dBm</w:t>
            </w:r>
          </w:p>
        </w:tc>
        <w:tc>
          <w:tcPr>
            <w:tcW w:w="1414" w:type="dxa"/>
          </w:tcPr>
          <w:p w14:paraId="2DA1E2E0" w14:textId="77777777" w:rsidR="001C4158" w:rsidRPr="008E21F4" w:rsidRDefault="001C4158" w:rsidP="004225AA">
            <w:pPr>
              <w:pStyle w:val="TAC"/>
              <w:rPr>
                <w:rFonts w:cs="Arial"/>
              </w:rPr>
            </w:pPr>
            <w:r w:rsidRPr="008E21F4">
              <w:rPr>
                <w:rFonts w:cs="v5.0.0"/>
              </w:rPr>
              <w:t>100 kHz</w:t>
            </w:r>
          </w:p>
        </w:tc>
        <w:tc>
          <w:tcPr>
            <w:tcW w:w="1845" w:type="dxa"/>
          </w:tcPr>
          <w:p w14:paraId="368988A9" w14:textId="77777777" w:rsidR="001C4158" w:rsidRPr="008E21F4" w:rsidRDefault="001C4158" w:rsidP="004225AA">
            <w:pPr>
              <w:pStyle w:val="TAC"/>
              <w:rPr>
                <w:rFonts w:cs="Arial"/>
              </w:rPr>
            </w:pPr>
          </w:p>
        </w:tc>
      </w:tr>
    </w:tbl>
    <w:p w14:paraId="1491B9D8" w14:textId="29FFED74" w:rsidR="005B41EF" w:rsidRDefault="001C4158" w:rsidP="00285A96">
      <w:pPr>
        <w:pStyle w:val="TH"/>
        <w:rPr>
          <w:rStyle w:val="af4"/>
          <w:sz w:val="24"/>
          <w:lang w:eastAsia="zh-CN"/>
        </w:rPr>
      </w:pPr>
      <w:r w:rsidRPr="001C4158">
        <w:rPr>
          <w:rStyle w:val="af4"/>
          <w:sz w:val="24"/>
          <w:lang w:eastAsia="zh-CN"/>
        </w:rPr>
        <w:t>…</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C4158" w:rsidRPr="008E21F4" w14:paraId="6C1C016C"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44A88379" w14:textId="77777777" w:rsidR="001C4158" w:rsidRDefault="001C4158" w:rsidP="004225AA">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FC880F7" w14:textId="77777777" w:rsidR="001C4158" w:rsidRDefault="001C4158" w:rsidP="004225AA">
            <w:pPr>
              <w:pStyle w:val="TAC"/>
              <w:rPr>
                <w:rFonts w:cs="Arial"/>
                <w:lang w:eastAsia="ja-JP"/>
              </w:rPr>
            </w:pPr>
            <w:r>
              <w:rPr>
                <w:rFonts w:eastAsia="宋体" w:cs="Arial" w:hint="eastAsia"/>
                <w:lang w:val="en-US" w:eastAsia="zh-CN"/>
              </w:rPr>
              <w:t>6425</w:t>
            </w:r>
            <w:r>
              <w:rPr>
                <w:rFonts w:cs="Arial"/>
                <w:lang w:eastAsia="ja-JP"/>
              </w:rPr>
              <w:t xml:space="preserve"> - </w:t>
            </w:r>
            <w:r>
              <w:rPr>
                <w:rFonts w:eastAsia="宋体"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A084C90" w14:textId="77777777" w:rsidR="001C4158" w:rsidRDefault="001C4158" w:rsidP="004225AA">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6DF911" w14:textId="77777777" w:rsidR="001C4158" w:rsidRDefault="001C4158"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F8E953" w14:textId="77777777" w:rsidR="001C4158" w:rsidRPr="008E21F4" w:rsidRDefault="001C4158" w:rsidP="004225AA">
            <w:pPr>
              <w:pStyle w:val="TAC"/>
              <w:rPr>
                <w:rFonts w:cs="Arial"/>
              </w:rPr>
            </w:pPr>
          </w:p>
        </w:tc>
      </w:tr>
      <w:tr w:rsidR="001C4158" w:rsidRPr="008E21F4" w14:paraId="44A2650C"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F7823" w14:textId="028FBD8C" w:rsidR="001C4158" w:rsidRDefault="001C4158" w:rsidP="004225AA">
            <w:pPr>
              <w:pStyle w:val="TAC"/>
              <w:rPr>
                <w:rFonts w:cs="v5.0.0"/>
                <w:lang w:eastAsia="zh-CN"/>
              </w:rPr>
            </w:pPr>
            <w:r>
              <w:rPr>
                <w:rFonts w:cs="v5.0.0"/>
              </w:rPr>
              <w:t>MR E-UTRA Band 106</w:t>
            </w:r>
            <w:ins w:id="51" w:author="Huawei" w:date="2023-07-20T15:42:00Z">
              <w:r>
                <w:rPr>
                  <w:rFonts w:cs="v5.0.0"/>
                </w:rPr>
                <w:t xml:space="preserve"> </w:t>
              </w:r>
              <w:r w:rsidRPr="001C4158">
                <w:rPr>
                  <w:rFonts w:cs="v5.0.0"/>
                </w:rPr>
                <w:t>or NR Band n106</w:t>
              </w:r>
            </w:ins>
          </w:p>
        </w:tc>
        <w:tc>
          <w:tcPr>
            <w:tcW w:w="2291" w:type="dxa"/>
            <w:tcBorders>
              <w:top w:val="single" w:sz="4" w:space="0" w:color="auto"/>
              <w:left w:val="single" w:sz="4" w:space="0" w:color="auto"/>
              <w:bottom w:val="single" w:sz="4" w:space="0" w:color="auto"/>
              <w:right w:val="single" w:sz="4" w:space="0" w:color="auto"/>
            </w:tcBorders>
          </w:tcPr>
          <w:p w14:paraId="14607969" w14:textId="77777777" w:rsidR="001C4158" w:rsidRDefault="001C4158" w:rsidP="004225AA">
            <w:pPr>
              <w:pStyle w:val="TAC"/>
              <w:rPr>
                <w:rFonts w:eastAsia="宋体"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41E6871" w14:textId="77777777" w:rsidR="001C4158" w:rsidRDefault="001C4158" w:rsidP="004225A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D9992D7" w14:textId="77777777" w:rsidR="001C4158" w:rsidRDefault="001C4158"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A30922" w14:textId="77777777" w:rsidR="001C4158" w:rsidRPr="008E21F4" w:rsidRDefault="001C4158" w:rsidP="004225AA">
            <w:pPr>
              <w:pStyle w:val="TAC"/>
              <w:rPr>
                <w:rFonts w:cs="Arial"/>
              </w:rPr>
            </w:pPr>
          </w:p>
        </w:tc>
      </w:tr>
    </w:tbl>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F2B6609" w14:textId="77777777" w:rsidR="007C3769" w:rsidRPr="008E21F4" w:rsidRDefault="007C3769" w:rsidP="007C3769">
      <w:pPr>
        <w:pStyle w:val="40"/>
      </w:pPr>
      <w:bookmarkStart w:id="52" w:name="_Toc21017927"/>
      <w:bookmarkStart w:id="53" w:name="_Toc29486390"/>
      <w:bookmarkStart w:id="54" w:name="_Toc29757080"/>
      <w:bookmarkStart w:id="55" w:name="_Toc29758193"/>
      <w:bookmarkStart w:id="56" w:name="_Toc35952758"/>
      <w:bookmarkStart w:id="57" w:name="_Toc37174758"/>
      <w:bookmarkStart w:id="58" w:name="_Toc37176639"/>
      <w:bookmarkStart w:id="59" w:name="_Toc45831714"/>
      <w:bookmarkStart w:id="60" w:name="_Toc45832439"/>
      <w:bookmarkStart w:id="61" w:name="_Toc52547367"/>
      <w:bookmarkStart w:id="62" w:name="_Toc61111119"/>
      <w:bookmarkStart w:id="63" w:name="_Toc67911149"/>
      <w:bookmarkStart w:id="64" w:name="_Toc75185326"/>
      <w:bookmarkStart w:id="65" w:name="_Toc76501084"/>
      <w:bookmarkStart w:id="66" w:name="_Toc82895138"/>
      <w:bookmarkStart w:id="67" w:name="_Toc98569910"/>
      <w:bookmarkStart w:id="68" w:name="_Toc115093884"/>
      <w:bookmarkStart w:id="69" w:name="_Toc123217907"/>
      <w:bookmarkStart w:id="70" w:name="_Toc123219750"/>
      <w:bookmarkStart w:id="71" w:name="_Toc124186452"/>
      <w:bookmarkStart w:id="72" w:name="_Toc130598325"/>
      <w:bookmarkStart w:id="73" w:name="_Toc137217329"/>
      <w:bookmarkStart w:id="74" w:name="_Toc138893954"/>
      <w:r w:rsidRPr="008E21F4">
        <w:t>7.6.5.2</w:t>
      </w:r>
      <w:r w:rsidRPr="008E21F4">
        <w:tab/>
        <w:t>Co-location with other base stations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EF65017" w14:textId="77777777" w:rsidR="007C3769" w:rsidRPr="008E21F4" w:rsidRDefault="007C3769" w:rsidP="007C3769">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7A6B870D" w14:textId="77777777" w:rsidR="007C3769" w:rsidRPr="008E21F4" w:rsidRDefault="007C3769" w:rsidP="007C3769">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0A28F1F1" w14:textId="77777777" w:rsidR="007C3769" w:rsidRPr="008E21F4" w:rsidRDefault="007C3769" w:rsidP="007C3769">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5FD65389" w14:textId="77777777" w:rsidR="007C3769" w:rsidRPr="008E21F4" w:rsidRDefault="007C3769" w:rsidP="007C3769">
      <w:r w:rsidRPr="008E21F4">
        <w:lastRenderedPageBreak/>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3C4F9652" w14:textId="77777777" w:rsidR="007C3769" w:rsidRPr="008E21F4" w:rsidRDefault="007C3769" w:rsidP="007C3769">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C3769" w:rsidRPr="008E21F4" w14:paraId="73777BBE" w14:textId="77777777" w:rsidTr="004225AA">
        <w:trPr>
          <w:jc w:val="center"/>
        </w:trPr>
        <w:tc>
          <w:tcPr>
            <w:tcW w:w="2416" w:type="dxa"/>
          </w:tcPr>
          <w:p w14:paraId="5446A2AD" w14:textId="77777777" w:rsidR="007C3769" w:rsidRPr="008E21F4" w:rsidRDefault="007C3769" w:rsidP="004225AA">
            <w:pPr>
              <w:pStyle w:val="TAH"/>
              <w:rPr>
                <w:rFonts w:cs="Arial"/>
              </w:rPr>
            </w:pPr>
            <w:r w:rsidRPr="008E21F4">
              <w:rPr>
                <w:rFonts w:cs="Arial"/>
              </w:rPr>
              <w:t>Co-located BS type</w:t>
            </w:r>
          </w:p>
        </w:tc>
        <w:tc>
          <w:tcPr>
            <w:tcW w:w="1657" w:type="dxa"/>
          </w:tcPr>
          <w:p w14:paraId="34DBAD5A" w14:textId="77777777" w:rsidR="007C3769" w:rsidRPr="008E21F4" w:rsidRDefault="007C3769" w:rsidP="004225AA">
            <w:pPr>
              <w:pStyle w:val="TAH"/>
              <w:rPr>
                <w:rFonts w:cs="Arial"/>
              </w:rPr>
            </w:pPr>
            <w:r w:rsidRPr="008E21F4">
              <w:rPr>
                <w:rFonts w:cs="Arial"/>
              </w:rPr>
              <w:t>Centre Frequency of Interfering Signal (MHz)</w:t>
            </w:r>
          </w:p>
        </w:tc>
        <w:tc>
          <w:tcPr>
            <w:tcW w:w="1277" w:type="dxa"/>
          </w:tcPr>
          <w:p w14:paraId="6A961BC0" w14:textId="77777777" w:rsidR="007C3769" w:rsidRPr="008E21F4" w:rsidRDefault="007C3769" w:rsidP="004225AA">
            <w:pPr>
              <w:pStyle w:val="TAH"/>
              <w:rPr>
                <w:rFonts w:cs="Arial"/>
              </w:rPr>
            </w:pPr>
            <w:r w:rsidRPr="008E21F4">
              <w:rPr>
                <w:rFonts w:cs="Arial"/>
              </w:rPr>
              <w:t>Interfering Signal mean power (dBm)</w:t>
            </w:r>
          </w:p>
        </w:tc>
        <w:tc>
          <w:tcPr>
            <w:tcW w:w="1843" w:type="dxa"/>
          </w:tcPr>
          <w:p w14:paraId="1BB38E96" w14:textId="77777777" w:rsidR="007C3769" w:rsidRPr="008E21F4" w:rsidRDefault="007C3769" w:rsidP="004225AA">
            <w:pPr>
              <w:pStyle w:val="TAH"/>
              <w:rPr>
                <w:rFonts w:cs="Arial"/>
              </w:rPr>
            </w:pPr>
            <w:r w:rsidRPr="008E21F4">
              <w:rPr>
                <w:rFonts w:cs="Arial"/>
              </w:rPr>
              <w:t>Wanted Signal mean power (dBm)</w:t>
            </w:r>
          </w:p>
        </w:tc>
        <w:tc>
          <w:tcPr>
            <w:tcW w:w="1132" w:type="dxa"/>
          </w:tcPr>
          <w:p w14:paraId="5271D14E" w14:textId="77777777" w:rsidR="007C3769" w:rsidRPr="008E21F4" w:rsidRDefault="007C3769" w:rsidP="004225AA">
            <w:pPr>
              <w:pStyle w:val="TAH"/>
              <w:rPr>
                <w:rFonts w:cs="Arial"/>
              </w:rPr>
            </w:pPr>
            <w:r w:rsidRPr="008E21F4">
              <w:rPr>
                <w:rFonts w:cs="Arial"/>
              </w:rPr>
              <w:t>Type of Interfering Signal</w:t>
            </w:r>
          </w:p>
        </w:tc>
      </w:tr>
      <w:tr w:rsidR="007C3769" w:rsidRPr="008E21F4" w14:paraId="2445DC6F" w14:textId="77777777" w:rsidTr="004225AA">
        <w:trPr>
          <w:jc w:val="center"/>
        </w:trPr>
        <w:tc>
          <w:tcPr>
            <w:tcW w:w="2416" w:type="dxa"/>
          </w:tcPr>
          <w:p w14:paraId="49D32321" w14:textId="77777777" w:rsidR="007C3769" w:rsidRPr="008E21F4" w:rsidRDefault="007C3769" w:rsidP="004225AA">
            <w:pPr>
              <w:pStyle w:val="TAL"/>
              <w:rPr>
                <w:rFonts w:cs="Arial"/>
              </w:rPr>
            </w:pPr>
            <w:r w:rsidRPr="008E21F4">
              <w:rPr>
                <w:rFonts w:cs="Arial"/>
              </w:rPr>
              <w:t>Macro GSM850 or CDMA850</w:t>
            </w:r>
          </w:p>
        </w:tc>
        <w:tc>
          <w:tcPr>
            <w:tcW w:w="1657" w:type="dxa"/>
            <w:vAlign w:val="center"/>
          </w:tcPr>
          <w:p w14:paraId="43F7939C" w14:textId="77777777" w:rsidR="007C3769" w:rsidRPr="008E21F4" w:rsidRDefault="007C3769" w:rsidP="004225AA">
            <w:pPr>
              <w:pStyle w:val="TAC"/>
              <w:rPr>
                <w:rFonts w:cs="Arial"/>
              </w:rPr>
            </w:pPr>
            <w:r w:rsidRPr="008E21F4">
              <w:rPr>
                <w:rFonts w:cs="Arial"/>
              </w:rPr>
              <w:t>869 – 894</w:t>
            </w:r>
          </w:p>
        </w:tc>
        <w:tc>
          <w:tcPr>
            <w:tcW w:w="1277" w:type="dxa"/>
            <w:vAlign w:val="center"/>
          </w:tcPr>
          <w:p w14:paraId="0BE6B3B9" w14:textId="77777777" w:rsidR="007C3769" w:rsidRPr="008E21F4" w:rsidRDefault="007C3769" w:rsidP="004225AA">
            <w:pPr>
              <w:pStyle w:val="TAC"/>
              <w:rPr>
                <w:rFonts w:cs="Arial"/>
              </w:rPr>
            </w:pPr>
            <w:r w:rsidRPr="008E21F4">
              <w:rPr>
                <w:rFonts w:cs="Arial"/>
              </w:rPr>
              <w:t>+16</w:t>
            </w:r>
            <w:r w:rsidRPr="008E21F4">
              <w:rPr>
                <w:rFonts w:cs="Arial"/>
                <w:szCs w:val="18"/>
                <w:lang w:eastAsia="ja-JP"/>
              </w:rPr>
              <w:t>**</w:t>
            </w:r>
          </w:p>
        </w:tc>
        <w:tc>
          <w:tcPr>
            <w:tcW w:w="1843" w:type="dxa"/>
            <w:vAlign w:val="center"/>
          </w:tcPr>
          <w:p w14:paraId="2C8970D6" w14:textId="77777777" w:rsidR="007C3769" w:rsidRPr="008E21F4" w:rsidRDefault="007C3769" w:rsidP="004225A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BA9729" w14:textId="77777777" w:rsidR="007C3769" w:rsidRPr="008E21F4" w:rsidRDefault="007C3769" w:rsidP="004225AA">
            <w:pPr>
              <w:pStyle w:val="TAC"/>
              <w:rPr>
                <w:rFonts w:cs="Arial"/>
              </w:rPr>
            </w:pPr>
            <w:r w:rsidRPr="008E21F4">
              <w:rPr>
                <w:rFonts w:cs="Arial"/>
              </w:rPr>
              <w:t>CW carrier</w:t>
            </w:r>
          </w:p>
        </w:tc>
      </w:tr>
    </w:tbl>
    <w:p w14:paraId="53326C76" w14:textId="261600AF" w:rsidR="007C3769" w:rsidRDefault="007C3769" w:rsidP="00285A96">
      <w:pPr>
        <w:jc w:val="center"/>
        <w:rPr>
          <w:lang w:eastAsia="zh-CN"/>
        </w:rPr>
      </w:pPr>
      <w:r>
        <w:rPr>
          <w:lang w:eastAsia="zh-CN"/>
        </w:rPr>
        <w:t>…</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7C3769" w14:paraId="72D0AA7C" w14:textId="77777777" w:rsidTr="004225AA">
        <w:trPr>
          <w:jc w:val="center"/>
        </w:trPr>
        <w:tc>
          <w:tcPr>
            <w:tcW w:w="2416" w:type="dxa"/>
            <w:tcBorders>
              <w:top w:val="single" w:sz="4" w:space="0" w:color="auto"/>
              <w:left w:val="single" w:sz="4" w:space="0" w:color="auto"/>
              <w:bottom w:val="single" w:sz="4" w:space="0" w:color="auto"/>
              <w:right w:val="single" w:sz="4" w:space="0" w:color="auto"/>
            </w:tcBorders>
          </w:tcPr>
          <w:p w14:paraId="1CBD5403" w14:textId="77777777" w:rsidR="007C3769" w:rsidRDefault="007C3769" w:rsidP="004225AA">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264CC4A4" w14:textId="77777777" w:rsidR="007C3769" w:rsidRDefault="007C3769" w:rsidP="004225AA">
            <w:pPr>
              <w:pStyle w:val="TAC"/>
              <w:rPr>
                <w:rFonts w:eastAsia="宋体"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6A20A157" w14:textId="77777777" w:rsidR="007C3769" w:rsidRDefault="007C3769" w:rsidP="004225A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0DA77AD" w14:textId="77777777" w:rsidR="007C3769" w:rsidRDefault="007C3769" w:rsidP="004225A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2DDEFE" w14:textId="77777777" w:rsidR="007C3769" w:rsidRDefault="007C3769" w:rsidP="004225AA">
            <w:pPr>
              <w:pStyle w:val="TAC"/>
              <w:rPr>
                <w:rFonts w:cs="Arial"/>
              </w:rPr>
            </w:pPr>
            <w:r>
              <w:rPr>
                <w:rFonts w:cs="Arial"/>
              </w:rPr>
              <w:t>CW carrier</w:t>
            </w:r>
          </w:p>
        </w:tc>
      </w:tr>
      <w:tr w:rsidR="007C3769" w14:paraId="5AA0B580" w14:textId="77777777" w:rsidTr="004225AA">
        <w:trPr>
          <w:jc w:val="center"/>
        </w:trPr>
        <w:tc>
          <w:tcPr>
            <w:tcW w:w="2416" w:type="dxa"/>
            <w:tcBorders>
              <w:top w:val="single" w:sz="4" w:space="0" w:color="auto"/>
              <w:left w:val="single" w:sz="4" w:space="0" w:color="auto"/>
              <w:bottom w:val="single" w:sz="4" w:space="0" w:color="auto"/>
              <w:right w:val="single" w:sz="4" w:space="0" w:color="auto"/>
            </w:tcBorders>
          </w:tcPr>
          <w:p w14:paraId="4A295826" w14:textId="7853162B" w:rsidR="007C3769" w:rsidRDefault="007C3769" w:rsidP="004225AA">
            <w:pPr>
              <w:pStyle w:val="TAL"/>
              <w:rPr>
                <w:rFonts w:cs="v5.0.0"/>
                <w:lang w:val="sv-SE" w:eastAsia="zh-CN"/>
              </w:rPr>
            </w:pPr>
            <w:r>
              <w:rPr>
                <w:rFonts w:cs="v5.0.0"/>
                <w:lang w:val="sv-SE"/>
              </w:rPr>
              <w:t>WA</w:t>
            </w:r>
            <w:r>
              <w:rPr>
                <w:rFonts w:cs="Arial"/>
                <w:lang w:val="sv-SE"/>
              </w:rPr>
              <w:t xml:space="preserve"> E-UTRA Band 106</w:t>
            </w:r>
            <w:ins w:id="75" w:author="Huawei" w:date="2023-07-20T15:44:00Z">
              <w:r>
                <w:rPr>
                  <w:rFonts w:cs="Arial"/>
                  <w:lang w:val="sv-SE"/>
                </w:rPr>
                <w:t xml:space="preserve"> </w:t>
              </w:r>
              <w:r w:rsidRPr="007C3769">
                <w:rPr>
                  <w:rFonts w:cs="Arial"/>
                  <w:lang w:val="sv-SE"/>
                </w:rPr>
                <w:t>or NR Band n106</w:t>
              </w:r>
            </w:ins>
          </w:p>
        </w:tc>
        <w:tc>
          <w:tcPr>
            <w:tcW w:w="1657" w:type="dxa"/>
            <w:tcBorders>
              <w:top w:val="single" w:sz="4" w:space="0" w:color="auto"/>
              <w:left w:val="single" w:sz="4" w:space="0" w:color="auto"/>
              <w:bottom w:val="single" w:sz="4" w:space="0" w:color="auto"/>
              <w:right w:val="single" w:sz="4" w:space="0" w:color="auto"/>
            </w:tcBorders>
            <w:vAlign w:val="center"/>
          </w:tcPr>
          <w:p w14:paraId="2F278272" w14:textId="77777777" w:rsidR="007C3769" w:rsidRDefault="007C3769" w:rsidP="004225AA">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9C424AF" w14:textId="77777777" w:rsidR="007C3769" w:rsidRDefault="007C3769" w:rsidP="004225A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4C01C2D" w14:textId="77777777" w:rsidR="007C3769" w:rsidRDefault="007C3769" w:rsidP="004225A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05B295" w14:textId="77777777" w:rsidR="007C3769" w:rsidRDefault="007C3769" w:rsidP="004225AA">
            <w:pPr>
              <w:pStyle w:val="TAC"/>
              <w:rPr>
                <w:rFonts w:cs="Arial"/>
              </w:rPr>
            </w:pPr>
            <w:r>
              <w:rPr>
                <w:rFonts w:cs="Arial"/>
              </w:rPr>
              <w:t>CW carrier</w:t>
            </w:r>
          </w:p>
        </w:tc>
      </w:tr>
    </w:tbl>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EE69BF0" w14:textId="77777777" w:rsidR="00285A96" w:rsidRPr="008E21F4" w:rsidRDefault="00285A96" w:rsidP="00285A96">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85A96" w:rsidRPr="008E21F4" w14:paraId="4838A89A" w14:textId="77777777" w:rsidTr="004225AA">
        <w:trPr>
          <w:jc w:val="center"/>
        </w:trPr>
        <w:tc>
          <w:tcPr>
            <w:tcW w:w="2416" w:type="dxa"/>
          </w:tcPr>
          <w:p w14:paraId="5FF90487" w14:textId="77777777" w:rsidR="00285A96" w:rsidRPr="008E21F4" w:rsidRDefault="00285A96" w:rsidP="004225AA">
            <w:pPr>
              <w:pStyle w:val="TAH"/>
              <w:rPr>
                <w:rFonts w:cs="Arial"/>
              </w:rPr>
            </w:pPr>
            <w:r w:rsidRPr="008E21F4">
              <w:rPr>
                <w:rFonts w:cs="Arial"/>
              </w:rPr>
              <w:t>Co-located BS type</w:t>
            </w:r>
          </w:p>
        </w:tc>
        <w:tc>
          <w:tcPr>
            <w:tcW w:w="1657" w:type="dxa"/>
          </w:tcPr>
          <w:p w14:paraId="6F2F8DAD" w14:textId="77777777" w:rsidR="00285A96" w:rsidRPr="008E21F4" w:rsidRDefault="00285A96" w:rsidP="004225AA">
            <w:pPr>
              <w:pStyle w:val="TAH"/>
              <w:rPr>
                <w:rFonts w:cs="Arial"/>
              </w:rPr>
            </w:pPr>
            <w:r w:rsidRPr="008E21F4">
              <w:rPr>
                <w:rFonts w:cs="Arial"/>
              </w:rPr>
              <w:t>Centre Frequency of Interfering Signal (MHz)</w:t>
            </w:r>
          </w:p>
        </w:tc>
        <w:tc>
          <w:tcPr>
            <w:tcW w:w="1277" w:type="dxa"/>
          </w:tcPr>
          <w:p w14:paraId="0E5B0F80" w14:textId="77777777" w:rsidR="00285A96" w:rsidRPr="008E21F4" w:rsidRDefault="00285A96" w:rsidP="004225AA">
            <w:pPr>
              <w:pStyle w:val="TAH"/>
              <w:rPr>
                <w:rFonts w:cs="Arial"/>
              </w:rPr>
            </w:pPr>
            <w:r w:rsidRPr="008E21F4">
              <w:rPr>
                <w:rFonts w:cs="Arial"/>
              </w:rPr>
              <w:t>Interfering Signal mean power (dBm)</w:t>
            </w:r>
          </w:p>
        </w:tc>
        <w:tc>
          <w:tcPr>
            <w:tcW w:w="1843" w:type="dxa"/>
          </w:tcPr>
          <w:p w14:paraId="566E5978" w14:textId="77777777" w:rsidR="00285A96" w:rsidRPr="008E21F4" w:rsidRDefault="00285A96" w:rsidP="004225AA">
            <w:pPr>
              <w:pStyle w:val="TAH"/>
              <w:rPr>
                <w:rFonts w:cs="Arial"/>
              </w:rPr>
            </w:pPr>
            <w:r w:rsidRPr="008E21F4">
              <w:rPr>
                <w:rFonts w:cs="Arial"/>
              </w:rPr>
              <w:t>Wanted Signal mean power (dBm)</w:t>
            </w:r>
          </w:p>
        </w:tc>
        <w:tc>
          <w:tcPr>
            <w:tcW w:w="1132" w:type="dxa"/>
          </w:tcPr>
          <w:p w14:paraId="626B44BB" w14:textId="77777777" w:rsidR="00285A96" w:rsidRPr="008E21F4" w:rsidRDefault="00285A96" w:rsidP="004225AA">
            <w:pPr>
              <w:pStyle w:val="TAH"/>
              <w:rPr>
                <w:rFonts w:cs="Arial"/>
              </w:rPr>
            </w:pPr>
            <w:r w:rsidRPr="008E21F4">
              <w:rPr>
                <w:rFonts w:cs="Arial"/>
              </w:rPr>
              <w:t>Type of Interfering Signal</w:t>
            </w:r>
          </w:p>
        </w:tc>
      </w:tr>
      <w:tr w:rsidR="00285A96" w:rsidRPr="008E21F4" w14:paraId="67D10185" w14:textId="77777777" w:rsidTr="004225AA">
        <w:trPr>
          <w:jc w:val="center"/>
        </w:trPr>
        <w:tc>
          <w:tcPr>
            <w:tcW w:w="2416" w:type="dxa"/>
          </w:tcPr>
          <w:p w14:paraId="40A900A6" w14:textId="77777777" w:rsidR="00285A96" w:rsidRPr="008E21F4" w:rsidRDefault="00285A96" w:rsidP="004225AA">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2E8ABEF1" w14:textId="77777777" w:rsidR="00285A96" w:rsidRPr="008E21F4" w:rsidRDefault="00285A96" w:rsidP="004225AA">
            <w:pPr>
              <w:pStyle w:val="TAC"/>
              <w:rPr>
                <w:rFonts w:cs="Arial"/>
              </w:rPr>
            </w:pPr>
            <w:r w:rsidRPr="008E21F4">
              <w:rPr>
                <w:rFonts w:cs="Arial"/>
              </w:rPr>
              <w:t>869 – 894</w:t>
            </w:r>
          </w:p>
        </w:tc>
        <w:tc>
          <w:tcPr>
            <w:tcW w:w="1277" w:type="dxa"/>
            <w:vAlign w:val="center"/>
          </w:tcPr>
          <w:p w14:paraId="1BCBE6D7" w14:textId="77777777" w:rsidR="00285A96" w:rsidRPr="008E21F4" w:rsidRDefault="00285A96" w:rsidP="004225AA">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8637DED" w14:textId="77777777" w:rsidR="00285A96" w:rsidRPr="008E21F4" w:rsidRDefault="00285A96" w:rsidP="004225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E2D34D" w14:textId="77777777" w:rsidR="00285A96" w:rsidRPr="008E21F4" w:rsidRDefault="00285A96" w:rsidP="004225AA">
            <w:pPr>
              <w:pStyle w:val="TAC"/>
              <w:rPr>
                <w:rFonts w:cs="Arial"/>
              </w:rPr>
            </w:pPr>
            <w:r w:rsidRPr="008E21F4">
              <w:rPr>
                <w:rFonts w:cs="Arial"/>
              </w:rPr>
              <w:t>CW carrier</w:t>
            </w:r>
          </w:p>
        </w:tc>
      </w:tr>
    </w:tbl>
    <w:p w14:paraId="3EAA8615" w14:textId="3CD47E01" w:rsidR="00285A96" w:rsidRDefault="00285A96" w:rsidP="00285A96">
      <w:pPr>
        <w:jc w:val="center"/>
        <w:rPr>
          <w:lang w:eastAsia="zh-CN"/>
        </w:rPr>
      </w:pPr>
      <w:r>
        <w:rPr>
          <w:lang w:eastAsia="zh-CN"/>
        </w:rPr>
        <w:t>…</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285A96" w14:paraId="57FDE589" w14:textId="77777777" w:rsidTr="004225AA">
        <w:trPr>
          <w:jc w:val="center"/>
        </w:trPr>
        <w:tc>
          <w:tcPr>
            <w:tcW w:w="2416" w:type="dxa"/>
            <w:tcBorders>
              <w:top w:val="single" w:sz="4" w:space="0" w:color="auto"/>
              <w:left w:val="single" w:sz="4" w:space="0" w:color="auto"/>
              <w:bottom w:val="single" w:sz="4" w:space="0" w:color="auto"/>
              <w:right w:val="single" w:sz="4" w:space="0" w:color="auto"/>
            </w:tcBorders>
          </w:tcPr>
          <w:p w14:paraId="557101F8" w14:textId="77777777" w:rsidR="00285A96" w:rsidRDefault="00285A96" w:rsidP="004225AA">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6B657A7B" w14:textId="77777777" w:rsidR="00285A96" w:rsidRDefault="00285A96" w:rsidP="004225AA">
            <w:pPr>
              <w:pStyle w:val="TAC"/>
              <w:rPr>
                <w:lang w:val="en-US" w:eastAsia="zh-CN"/>
              </w:rPr>
            </w:pPr>
            <w:r>
              <w:rPr>
                <w:rFonts w:eastAsia="宋体" w:cs="Arial" w:hint="eastAsia"/>
                <w:lang w:val="en-US" w:eastAsia="zh-CN"/>
              </w:rPr>
              <w:t>6425</w:t>
            </w:r>
            <w:r>
              <w:rPr>
                <w:rFonts w:cs="Arial"/>
                <w:lang w:eastAsia="ja-JP"/>
              </w:rPr>
              <w:t xml:space="preserve"> - </w:t>
            </w:r>
            <w:r>
              <w:rPr>
                <w:rFonts w:eastAsia="宋体"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2F18B666" w14:textId="77777777" w:rsidR="00285A96" w:rsidRDefault="00285A96" w:rsidP="004225A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621A2851" w14:textId="77777777" w:rsidR="00285A96" w:rsidRDefault="00285A96" w:rsidP="004225A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0898D49" w14:textId="77777777" w:rsidR="00285A96" w:rsidRDefault="00285A96" w:rsidP="004225AA">
            <w:pPr>
              <w:pStyle w:val="TAC"/>
              <w:rPr>
                <w:rFonts w:cs="Arial"/>
              </w:rPr>
            </w:pPr>
            <w:r>
              <w:rPr>
                <w:rFonts w:cs="Arial"/>
              </w:rPr>
              <w:t>CW carrier</w:t>
            </w:r>
          </w:p>
        </w:tc>
      </w:tr>
      <w:tr w:rsidR="00285A96" w14:paraId="5AE83EA0" w14:textId="77777777" w:rsidTr="004225AA">
        <w:trPr>
          <w:jc w:val="center"/>
        </w:trPr>
        <w:tc>
          <w:tcPr>
            <w:tcW w:w="2416" w:type="dxa"/>
            <w:tcBorders>
              <w:top w:val="single" w:sz="4" w:space="0" w:color="auto"/>
              <w:left w:val="single" w:sz="4" w:space="0" w:color="auto"/>
              <w:bottom w:val="single" w:sz="4" w:space="0" w:color="auto"/>
              <w:right w:val="single" w:sz="4" w:space="0" w:color="auto"/>
            </w:tcBorders>
          </w:tcPr>
          <w:p w14:paraId="425BA591" w14:textId="3A220F09" w:rsidR="00285A96" w:rsidRDefault="00285A96" w:rsidP="004225AA">
            <w:pPr>
              <w:pStyle w:val="TAL"/>
              <w:rPr>
                <w:rFonts w:cs="v5.0.0"/>
                <w:lang w:val="en-US" w:eastAsia="zh-CN"/>
              </w:rPr>
            </w:pPr>
            <w:r>
              <w:rPr>
                <w:rFonts w:cs="v5.0.0"/>
                <w:lang w:val="sv-SE"/>
              </w:rPr>
              <w:t>LA</w:t>
            </w:r>
            <w:r>
              <w:rPr>
                <w:rFonts w:cs="Arial"/>
                <w:lang w:val="sv-SE"/>
              </w:rPr>
              <w:t xml:space="preserve"> E-UTRA Band 106</w:t>
            </w:r>
            <w:ins w:id="76" w:author="Huawei" w:date="2023-07-20T15:47:00Z">
              <w:r>
                <w:rPr>
                  <w:rFonts w:cs="Arial"/>
                  <w:lang w:val="sv-SE"/>
                </w:rPr>
                <w:t xml:space="preserve"> </w:t>
              </w:r>
              <w:r w:rsidRPr="00285A96">
                <w:rPr>
                  <w:rFonts w:cs="Arial"/>
                  <w:lang w:val="sv-SE"/>
                </w:rPr>
                <w:t>or NR Band n106</w:t>
              </w:r>
            </w:ins>
          </w:p>
        </w:tc>
        <w:tc>
          <w:tcPr>
            <w:tcW w:w="1657" w:type="dxa"/>
            <w:tcBorders>
              <w:top w:val="single" w:sz="4" w:space="0" w:color="auto"/>
              <w:left w:val="single" w:sz="4" w:space="0" w:color="auto"/>
              <w:bottom w:val="single" w:sz="4" w:space="0" w:color="auto"/>
              <w:right w:val="single" w:sz="4" w:space="0" w:color="auto"/>
            </w:tcBorders>
            <w:vAlign w:val="center"/>
          </w:tcPr>
          <w:p w14:paraId="50EB7BA0" w14:textId="77777777" w:rsidR="00285A96" w:rsidRDefault="00285A96" w:rsidP="004225AA">
            <w:pPr>
              <w:pStyle w:val="TAC"/>
              <w:rPr>
                <w:rFonts w:eastAsia="宋体"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4F27BB1" w14:textId="77777777" w:rsidR="00285A96" w:rsidRDefault="00285A96" w:rsidP="004225A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803BF3" w14:textId="77777777" w:rsidR="00285A96" w:rsidRDefault="00285A96" w:rsidP="004225A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3889C7C" w14:textId="77777777" w:rsidR="00285A96" w:rsidRDefault="00285A96" w:rsidP="004225AA">
            <w:pPr>
              <w:pStyle w:val="TAC"/>
              <w:rPr>
                <w:rFonts w:cs="Arial"/>
              </w:rPr>
            </w:pPr>
            <w:r>
              <w:rPr>
                <w:rFonts w:cs="Arial"/>
              </w:rPr>
              <w:t>CW carrier</w:t>
            </w:r>
          </w:p>
        </w:tc>
      </w:tr>
    </w:tbl>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2C75F0B1"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0F205D8E" w14:textId="77777777" w:rsidR="00285A96" w:rsidRPr="008E21F4" w:rsidRDefault="00285A96" w:rsidP="00285A96">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285A96" w:rsidRPr="008E21F4" w14:paraId="714BB189" w14:textId="77777777" w:rsidTr="004225AA">
        <w:trPr>
          <w:jc w:val="center"/>
        </w:trPr>
        <w:tc>
          <w:tcPr>
            <w:tcW w:w="2461" w:type="dxa"/>
          </w:tcPr>
          <w:p w14:paraId="67B1D119" w14:textId="77777777" w:rsidR="00285A96" w:rsidRPr="008E21F4" w:rsidRDefault="00285A96" w:rsidP="004225AA">
            <w:pPr>
              <w:pStyle w:val="TAH"/>
              <w:rPr>
                <w:rFonts w:cs="Arial"/>
              </w:rPr>
            </w:pPr>
            <w:r w:rsidRPr="008E21F4">
              <w:rPr>
                <w:rFonts w:cs="Arial"/>
              </w:rPr>
              <w:t>Co-located BS type</w:t>
            </w:r>
          </w:p>
        </w:tc>
        <w:tc>
          <w:tcPr>
            <w:tcW w:w="1612" w:type="dxa"/>
          </w:tcPr>
          <w:p w14:paraId="2BAF94FC" w14:textId="77777777" w:rsidR="00285A96" w:rsidRPr="008E21F4" w:rsidRDefault="00285A96" w:rsidP="004225AA">
            <w:pPr>
              <w:pStyle w:val="TAH"/>
              <w:rPr>
                <w:rFonts w:cs="Arial"/>
              </w:rPr>
            </w:pPr>
            <w:r w:rsidRPr="008E21F4">
              <w:rPr>
                <w:rFonts w:cs="Arial"/>
              </w:rPr>
              <w:t>Centre Frequency of Interfering Signal (MHz)</w:t>
            </w:r>
          </w:p>
        </w:tc>
        <w:tc>
          <w:tcPr>
            <w:tcW w:w="1277" w:type="dxa"/>
          </w:tcPr>
          <w:p w14:paraId="09F3466A" w14:textId="77777777" w:rsidR="00285A96" w:rsidRPr="008E21F4" w:rsidRDefault="00285A96" w:rsidP="004225AA">
            <w:pPr>
              <w:pStyle w:val="TAH"/>
              <w:rPr>
                <w:rFonts w:cs="Arial"/>
              </w:rPr>
            </w:pPr>
            <w:r w:rsidRPr="008E21F4">
              <w:rPr>
                <w:rFonts w:cs="Arial"/>
              </w:rPr>
              <w:t>Interfering Signal mean power (dBm)</w:t>
            </w:r>
          </w:p>
        </w:tc>
        <w:tc>
          <w:tcPr>
            <w:tcW w:w="1843" w:type="dxa"/>
          </w:tcPr>
          <w:p w14:paraId="54E11331" w14:textId="77777777" w:rsidR="00285A96" w:rsidRPr="008E21F4" w:rsidRDefault="00285A96" w:rsidP="004225AA">
            <w:pPr>
              <w:pStyle w:val="TAH"/>
              <w:rPr>
                <w:rFonts w:cs="Arial"/>
              </w:rPr>
            </w:pPr>
            <w:r w:rsidRPr="008E21F4">
              <w:rPr>
                <w:rFonts w:cs="Arial"/>
              </w:rPr>
              <w:t>Wanted Signal mean power (dBm)</w:t>
            </w:r>
          </w:p>
        </w:tc>
        <w:tc>
          <w:tcPr>
            <w:tcW w:w="1132" w:type="dxa"/>
          </w:tcPr>
          <w:p w14:paraId="59AA31F7" w14:textId="77777777" w:rsidR="00285A96" w:rsidRPr="008E21F4" w:rsidRDefault="00285A96" w:rsidP="004225AA">
            <w:pPr>
              <w:pStyle w:val="TAH"/>
              <w:rPr>
                <w:rFonts w:cs="Arial"/>
              </w:rPr>
            </w:pPr>
            <w:r w:rsidRPr="008E21F4">
              <w:rPr>
                <w:rFonts w:cs="Arial"/>
              </w:rPr>
              <w:t>Type of Interfering Signal</w:t>
            </w:r>
          </w:p>
        </w:tc>
      </w:tr>
      <w:tr w:rsidR="00285A96" w:rsidRPr="008E21F4" w14:paraId="6D1E4670" w14:textId="77777777" w:rsidTr="004225AA">
        <w:trPr>
          <w:jc w:val="center"/>
        </w:trPr>
        <w:tc>
          <w:tcPr>
            <w:tcW w:w="2461" w:type="dxa"/>
          </w:tcPr>
          <w:p w14:paraId="7FE6C8AE" w14:textId="77777777" w:rsidR="00285A96" w:rsidRPr="008E21F4" w:rsidRDefault="00285A96" w:rsidP="004225AA">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53ADBB6A" w14:textId="77777777" w:rsidR="00285A96" w:rsidRPr="008E21F4" w:rsidRDefault="00285A96" w:rsidP="004225AA">
            <w:pPr>
              <w:pStyle w:val="TAC"/>
              <w:rPr>
                <w:rFonts w:cs="Arial"/>
              </w:rPr>
            </w:pPr>
            <w:r w:rsidRPr="008E21F4">
              <w:rPr>
                <w:rFonts w:cs="Arial"/>
              </w:rPr>
              <w:t>869 – 894</w:t>
            </w:r>
          </w:p>
        </w:tc>
        <w:tc>
          <w:tcPr>
            <w:tcW w:w="1277" w:type="dxa"/>
            <w:vAlign w:val="center"/>
          </w:tcPr>
          <w:p w14:paraId="4AFBA341" w14:textId="77777777" w:rsidR="00285A96" w:rsidRPr="008E21F4" w:rsidRDefault="00285A96" w:rsidP="004225AA">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2B2D4F9" w14:textId="77777777" w:rsidR="00285A96" w:rsidRPr="008E21F4" w:rsidRDefault="00285A96" w:rsidP="004225A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11E90" w14:textId="77777777" w:rsidR="00285A96" w:rsidRPr="008E21F4" w:rsidRDefault="00285A96" w:rsidP="004225AA">
            <w:pPr>
              <w:pStyle w:val="TAC"/>
              <w:rPr>
                <w:rFonts w:cs="Arial"/>
              </w:rPr>
            </w:pPr>
            <w:r w:rsidRPr="008E21F4">
              <w:rPr>
                <w:rFonts w:cs="Arial"/>
              </w:rPr>
              <w:t>CW carrier</w:t>
            </w:r>
          </w:p>
        </w:tc>
      </w:tr>
    </w:tbl>
    <w:p w14:paraId="1AB76A73" w14:textId="03F0FD83" w:rsidR="00285A96" w:rsidRDefault="00285A96" w:rsidP="00285A96">
      <w:pPr>
        <w:jc w:val="center"/>
        <w:rPr>
          <w:lang w:eastAsia="zh-CN"/>
        </w:rPr>
      </w:pPr>
      <w:r>
        <w:rPr>
          <w:lang w:eastAsia="zh-CN"/>
        </w:rPr>
        <w:t>…</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285A96" w14:paraId="6019FFF2" w14:textId="77777777" w:rsidTr="004225AA">
        <w:trPr>
          <w:jc w:val="center"/>
        </w:trPr>
        <w:tc>
          <w:tcPr>
            <w:tcW w:w="2461" w:type="dxa"/>
          </w:tcPr>
          <w:p w14:paraId="58E9845C" w14:textId="77777777" w:rsidR="00285A96" w:rsidRDefault="00285A96" w:rsidP="004225AA">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1187B5D6" w14:textId="77777777" w:rsidR="00285A96" w:rsidRDefault="00285A96" w:rsidP="004225AA">
            <w:pPr>
              <w:pStyle w:val="TAC"/>
              <w:rPr>
                <w:lang w:val="en-US" w:eastAsia="zh-CN"/>
              </w:rPr>
            </w:pPr>
            <w:r>
              <w:rPr>
                <w:rFonts w:eastAsia="宋体" w:cs="Arial" w:hint="eastAsia"/>
                <w:lang w:val="en-US" w:eastAsia="zh-CN"/>
              </w:rPr>
              <w:t>6425</w:t>
            </w:r>
            <w:r>
              <w:rPr>
                <w:rFonts w:cs="Arial"/>
                <w:lang w:eastAsia="ja-JP"/>
              </w:rPr>
              <w:t xml:space="preserve"> - </w:t>
            </w:r>
            <w:r>
              <w:rPr>
                <w:rFonts w:eastAsia="宋体" w:cs="Arial" w:hint="eastAsia"/>
                <w:lang w:val="en-US" w:eastAsia="zh-CN"/>
              </w:rPr>
              <w:t>71</w:t>
            </w:r>
            <w:r>
              <w:rPr>
                <w:rFonts w:cs="Arial"/>
                <w:lang w:eastAsia="ja-JP"/>
              </w:rPr>
              <w:t>25</w:t>
            </w:r>
          </w:p>
        </w:tc>
        <w:tc>
          <w:tcPr>
            <w:tcW w:w="1277" w:type="dxa"/>
            <w:vAlign w:val="center"/>
          </w:tcPr>
          <w:p w14:paraId="1E578240" w14:textId="77777777" w:rsidR="00285A96" w:rsidRDefault="00285A96" w:rsidP="004225AA">
            <w:pPr>
              <w:pStyle w:val="TAC"/>
              <w:rPr>
                <w:rFonts w:cs="Arial"/>
              </w:rPr>
            </w:pPr>
            <w:r>
              <w:t>+8</w:t>
            </w:r>
          </w:p>
        </w:tc>
        <w:tc>
          <w:tcPr>
            <w:tcW w:w="1843" w:type="dxa"/>
            <w:vAlign w:val="center"/>
          </w:tcPr>
          <w:p w14:paraId="1E2C8ADF" w14:textId="77777777" w:rsidR="00285A96" w:rsidRDefault="00285A96" w:rsidP="004225AA">
            <w:pPr>
              <w:pStyle w:val="TAC"/>
              <w:rPr>
                <w:rFonts w:cs="Arial"/>
              </w:rPr>
            </w:pPr>
            <w:r>
              <w:t>P</w:t>
            </w:r>
            <w:r>
              <w:rPr>
                <w:vertAlign w:val="subscript"/>
              </w:rPr>
              <w:t>REFSENS</w:t>
            </w:r>
            <w:r>
              <w:t xml:space="preserve"> + 6dB*</w:t>
            </w:r>
          </w:p>
        </w:tc>
        <w:tc>
          <w:tcPr>
            <w:tcW w:w="1132" w:type="dxa"/>
            <w:vAlign w:val="center"/>
          </w:tcPr>
          <w:p w14:paraId="2DD85AA4" w14:textId="77777777" w:rsidR="00285A96" w:rsidRDefault="00285A96" w:rsidP="004225AA">
            <w:pPr>
              <w:pStyle w:val="TAC"/>
              <w:rPr>
                <w:rFonts w:cs="Arial"/>
              </w:rPr>
            </w:pPr>
            <w:r>
              <w:t>CW carrier</w:t>
            </w:r>
          </w:p>
        </w:tc>
      </w:tr>
      <w:tr w:rsidR="00285A96" w14:paraId="7072C8D2" w14:textId="77777777" w:rsidTr="004225AA">
        <w:trPr>
          <w:jc w:val="center"/>
        </w:trPr>
        <w:tc>
          <w:tcPr>
            <w:tcW w:w="2461" w:type="dxa"/>
            <w:tcBorders>
              <w:top w:val="single" w:sz="4" w:space="0" w:color="auto"/>
              <w:left w:val="single" w:sz="4" w:space="0" w:color="auto"/>
              <w:bottom w:val="single" w:sz="4" w:space="0" w:color="auto"/>
              <w:right w:val="single" w:sz="4" w:space="0" w:color="auto"/>
            </w:tcBorders>
          </w:tcPr>
          <w:p w14:paraId="607CD3DC" w14:textId="05C4BC54" w:rsidR="00285A96" w:rsidRDefault="00285A96" w:rsidP="004225AA">
            <w:pPr>
              <w:pStyle w:val="TAL"/>
              <w:rPr>
                <w:rFonts w:cs="v5.0.0"/>
                <w:lang w:val="sv-SE" w:eastAsia="zh-CN"/>
              </w:rPr>
            </w:pPr>
            <w:r>
              <w:rPr>
                <w:rFonts w:cs="v5.0.0"/>
                <w:lang w:val="sv-SE"/>
              </w:rPr>
              <w:t>MR</w:t>
            </w:r>
            <w:r>
              <w:rPr>
                <w:rFonts w:cs="Arial"/>
                <w:lang w:val="sv-SE"/>
              </w:rPr>
              <w:t xml:space="preserve"> E-UTRA Band 106</w:t>
            </w:r>
            <w:ins w:id="77" w:author="Huawei" w:date="2023-07-20T15:47:00Z">
              <w:r>
                <w:rPr>
                  <w:rFonts w:cs="Arial"/>
                  <w:lang w:val="sv-SE"/>
                </w:rPr>
                <w:t xml:space="preserve"> </w:t>
              </w:r>
              <w:r w:rsidRPr="00285A96">
                <w:rPr>
                  <w:rFonts w:cs="Arial"/>
                  <w:lang w:val="sv-SE"/>
                </w:rPr>
                <w:t>or NR Band n106</w:t>
              </w:r>
            </w:ins>
          </w:p>
        </w:tc>
        <w:tc>
          <w:tcPr>
            <w:tcW w:w="1612" w:type="dxa"/>
            <w:tcBorders>
              <w:top w:val="single" w:sz="4" w:space="0" w:color="auto"/>
              <w:left w:val="single" w:sz="4" w:space="0" w:color="auto"/>
              <w:bottom w:val="single" w:sz="4" w:space="0" w:color="auto"/>
              <w:right w:val="single" w:sz="4" w:space="0" w:color="auto"/>
            </w:tcBorders>
            <w:vAlign w:val="center"/>
          </w:tcPr>
          <w:p w14:paraId="2FD87CCF" w14:textId="77777777" w:rsidR="00285A96" w:rsidRDefault="00285A96" w:rsidP="004225AA">
            <w:pPr>
              <w:pStyle w:val="TAC"/>
              <w:rPr>
                <w:rFonts w:eastAsia="宋体"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F38DB88" w14:textId="77777777" w:rsidR="00285A96" w:rsidRDefault="00285A96" w:rsidP="004225AA">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34AAB13" w14:textId="77777777" w:rsidR="00285A96" w:rsidRDefault="00285A96" w:rsidP="004225A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91DA5C" w14:textId="77777777" w:rsidR="00285A96" w:rsidRDefault="00285A96" w:rsidP="004225AA">
            <w:pPr>
              <w:pStyle w:val="TAC"/>
            </w:pPr>
            <w:r>
              <w:rPr>
                <w:rFonts w:cs="Arial"/>
              </w:rPr>
              <w:t>CW carrier</w:t>
            </w: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87805" w14:textId="77777777" w:rsidR="000B3F5A" w:rsidRDefault="000B3F5A">
      <w:r>
        <w:separator/>
      </w:r>
    </w:p>
  </w:endnote>
  <w:endnote w:type="continuationSeparator" w:id="0">
    <w:p w14:paraId="0FA3B0F2" w14:textId="77777777" w:rsidR="000B3F5A" w:rsidRDefault="000B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CB4C3" w14:textId="77777777" w:rsidR="000B3F5A" w:rsidRDefault="000B3F5A">
      <w:r>
        <w:separator/>
      </w:r>
    </w:p>
  </w:footnote>
  <w:footnote w:type="continuationSeparator" w:id="0">
    <w:p w14:paraId="0071434B" w14:textId="77777777" w:rsidR="000B3F5A" w:rsidRDefault="000B3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869B2"/>
    <w:rsid w:val="000A0D8A"/>
    <w:rsid w:val="000A6394"/>
    <w:rsid w:val="000B3F5A"/>
    <w:rsid w:val="000B7FED"/>
    <w:rsid w:val="000C038A"/>
    <w:rsid w:val="000C6598"/>
    <w:rsid w:val="000D44B3"/>
    <w:rsid w:val="000E7A9C"/>
    <w:rsid w:val="00145D43"/>
    <w:rsid w:val="0015155C"/>
    <w:rsid w:val="00192C46"/>
    <w:rsid w:val="001A08B3"/>
    <w:rsid w:val="001A7B60"/>
    <w:rsid w:val="001B52F0"/>
    <w:rsid w:val="001B7A65"/>
    <w:rsid w:val="001C4158"/>
    <w:rsid w:val="001D3D68"/>
    <w:rsid w:val="001E41F3"/>
    <w:rsid w:val="0026004D"/>
    <w:rsid w:val="002640DD"/>
    <w:rsid w:val="00274216"/>
    <w:rsid w:val="00275D12"/>
    <w:rsid w:val="00284FEB"/>
    <w:rsid w:val="00285A96"/>
    <w:rsid w:val="002860C4"/>
    <w:rsid w:val="002B5741"/>
    <w:rsid w:val="002C5B61"/>
    <w:rsid w:val="002E472E"/>
    <w:rsid w:val="002F3B6B"/>
    <w:rsid w:val="00305409"/>
    <w:rsid w:val="003609EF"/>
    <w:rsid w:val="0036231A"/>
    <w:rsid w:val="00374DD4"/>
    <w:rsid w:val="00382916"/>
    <w:rsid w:val="003C1068"/>
    <w:rsid w:val="003C181E"/>
    <w:rsid w:val="003E1A36"/>
    <w:rsid w:val="00410371"/>
    <w:rsid w:val="004242F1"/>
    <w:rsid w:val="00427FD8"/>
    <w:rsid w:val="004B75B7"/>
    <w:rsid w:val="005141D9"/>
    <w:rsid w:val="0051555D"/>
    <w:rsid w:val="0051580D"/>
    <w:rsid w:val="00547111"/>
    <w:rsid w:val="00592D74"/>
    <w:rsid w:val="005A3921"/>
    <w:rsid w:val="005B0E85"/>
    <w:rsid w:val="005B41EF"/>
    <w:rsid w:val="005D462C"/>
    <w:rsid w:val="005E2C44"/>
    <w:rsid w:val="00621188"/>
    <w:rsid w:val="006214C8"/>
    <w:rsid w:val="006257ED"/>
    <w:rsid w:val="006305AE"/>
    <w:rsid w:val="006332E9"/>
    <w:rsid w:val="0063708F"/>
    <w:rsid w:val="00653DE4"/>
    <w:rsid w:val="00665C47"/>
    <w:rsid w:val="00695808"/>
    <w:rsid w:val="006B46FB"/>
    <w:rsid w:val="006C2F8F"/>
    <w:rsid w:val="006E21FB"/>
    <w:rsid w:val="007632A3"/>
    <w:rsid w:val="00773DA0"/>
    <w:rsid w:val="00792342"/>
    <w:rsid w:val="007977A8"/>
    <w:rsid w:val="007B512A"/>
    <w:rsid w:val="007C2097"/>
    <w:rsid w:val="007C3769"/>
    <w:rsid w:val="007D6A07"/>
    <w:rsid w:val="007F7259"/>
    <w:rsid w:val="008040A8"/>
    <w:rsid w:val="008078E1"/>
    <w:rsid w:val="008279FA"/>
    <w:rsid w:val="008317A9"/>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A5753"/>
    <w:rsid w:val="009A579D"/>
    <w:rsid w:val="009E3297"/>
    <w:rsid w:val="009F734F"/>
    <w:rsid w:val="00A246B6"/>
    <w:rsid w:val="00A47E70"/>
    <w:rsid w:val="00A50CF0"/>
    <w:rsid w:val="00A7671C"/>
    <w:rsid w:val="00AA2CBC"/>
    <w:rsid w:val="00AC5820"/>
    <w:rsid w:val="00AD1CD8"/>
    <w:rsid w:val="00B258BB"/>
    <w:rsid w:val="00B36202"/>
    <w:rsid w:val="00B372CF"/>
    <w:rsid w:val="00B64442"/>
    <w:rsid w:val="00B67B97"/>
    <w:rsid w:val="00B968C8"/>
    <w:rsid w:val="00BA3EC5"/>
    <w:rsid w:val="00BA51D9"/>
    <w:rsid w:val="00BB5DFC"/>
    <w:rsid w:val="00BD279D"/>
    <w:rsid w:val="00BD38DB"/>
    <w:rsid w:val="00BD6BB8"/>
    <w:rsid w:val="00C66BA2"/>
    <w:rsid w:val="00C7172A"/>
    <w:rsid w:val="00C870F6"/>
    <w:rsid w:val="00C95985"/>
    <w:rsid w:val="00CC5026"/>
    <w:rsid w:val="00CC68D0"/>
    <w:rsid w:val="00D03F9A"/>
    <w:rsid w:val="00D06D51"/>
    <w:rsid w:val="00D24991"/>
    <w:rsid w:val="00D50255"/>
    <w:rsid w:val="00D66520"/>
    <w:rsid w:val="00D800DB"/>
    <w:rsid w:val="00D827DB"/>
    <w:rsid w:val="00D84AE9"/>
    <w:rsid w:val="00DE34CF"/>
    <w:rsid w:val="00E031FE"/>
    <w:rsid w:val="00E13F3D"/>
    <w:rsid w:val="00E34898"/>
    <w:rsid w:val="00E67F35"/>
    <w:rsid w:val="00E9043F"/>
    <w:rsid w:val="00E97C17"/>
    <w:rsid w:val="00EA02BE"/>
    <w:rsid w:val="00EB09B7"/>
    <w:rsid w:val="00EB1753"/>
    <w:rsid w:val="00EE7D7C"/>
    <w:rsid w:val="00F25D98"/>
    <w:rsid w:val="00F300FB"/>
    <w:rsid w:val="00F35359"/>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DDD66-407A-43E7-8A7C-BBC8EB43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4</Pages>
  <Words>1596</Words>
  <Characters>9100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(3)/nS8MjgBwlaqfWjlIXUHnW2ZhZCTHlWyrV/2IgU33YoXFARI/rd0/K/GVmLIWphC7buEhrZI
RmRSEgZPQW5woNT7tujWL2OLOyHfn5denFzOZOIiD93ffVMTVTB3wVUKsKAcLsThVXseLTbC
fQa/bJ/VNkUhQirsB8eyGLvLMAcQ6Z+DcXhwXWG5DrlLpu92tgu9/TTnEuMRXGJUd1hLr0+N
GQxOIHXSsr2w6JmFBt</vt:lpwstr>
  </property>
  <property fmtid="{D5CDD505-2E9C-101B-9397-08002B2CF9AE}" pid="22" name="_2015_ms_pID_7253431">
    <vt:lpwstr>H8Q0K110FZDpQ6TYR9u8keKmPeAomZ1pP6SBzBRfe5MaGiRikNxI31
qCJsEgeIYCSGGjjtQKJf/6uUp3/naW9LxuvJisGX/K+yJZheHmzlD73faXJE6i/LdXrg1X5L
Vl92T59yhDpbKybjvoXpGZWplVR7fDDBrEDUkMq7Hc8Uw3lj1wJqqWIMy6RhPHjSmO4EikSy
6R31L5HsUlV8d6eEeDbmqjrh29iYUZ6RNu49</vt:lpwstr>
  </property>
  <property fmtid="{D5CDD505-2E9C-101B-9397-08002B2CF9AE}" pid="23" name="_2015_ms_pID_7253432">
    <vt:lpwstr>aQ==</vt:lpwstr>
  </property>
</Properties>
</file>